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F82211" w14:textId="77777777" w:rsidR="00095B74" w:rsidRDefault="00095B74" w:rsidP="00095B74">
      <w:pPr>
        <w:spacing w:after="0" w:line="29" w:lineRule="atLeast"/>
        <w:rPr>
          <w:rFonts w:eastAsiaTheme="majorEastAsia"/>
        </w:rPr>
      </w:pPr>
      <w:r>
        <w:rPr>
          <w:rFonts w:eastAsiaTheme="majorEastAsia"/>
          <w:noProof/>
          <w:lang w:eastAsia="pt-BR"/>
        </w:rPr>
        <w:drawing>
          <wp:anchor distT="0" distB="0" distL="114300" distR="114300" simplePos="0" relativeHeight="251658242" behindDoc="1" locked="0" layoutInCell="1" allowOverlap="1" wp14:anchorId="79D3BE4C" wp14:editId="4B386FF5">
            <wp:simplePos x="0" y="0"/>
            <wp:positionH relativeFrom="page">
              <wp:align>left</wp:align>
            </wp:positionH>
            <wp:positionV relativeFrom="paragraph">
              <wp:posOffset>-1810385</wp:posOffset>
            </wp:positionV>
            <wp:extent cx="7559675" cy="10315575"/>
            <wp:effectExtent l="0" t="0" r="317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jpg"/>
                    <pic:cNvPicPr/>
                  </pic:nvPicPr>
                  <pic:blipFill>
                    <a:blip r:embed="rId11">
                      <a:extLst>
                        <a:ext uri="{28A0092B-C50C-407E-A947-70E740481C1C}">
                          <a14:useLocalDpi xmlns:a14="http://schemas.microsoft.com/office/drawing/2010/main" val="0"/>
                        </a:ext>
                      </a:extLst>
                    </a:blip>
                    <a:stretch>
                      <a:fillRect/>
                    </a:stretch>
                  </pic:blipFill>
                  <pic:spPr>
                    <a:xfrm>
                      <a:off x="0" y="0"/>
                      <a:ext cx="7559675" cy="10315575"/>
                    </a:xfrm>
                    <a:prstGeom prst="rect">
                      <a:avLst/>
                    </a:prstGeom>
                  </pic:spPr>
                </pic:pic>
              </a:graphicData>
            </a:graphic>
            <wp14:sizeRelH relativeFrom="page">
              <wp14:pctWidth>0</wp14:pctWidth>
            </wp14:sizeRelH>
            <wp14:sizeRelV relativeFrom="page">
              <wp14:pctHeight>0</wp14:pctHeight>
            </wp14:sizeRelV>
          </wp:anchor>
        </w:drawing>
      </w:r>
    </w:p>
    <w:sdt>
      <w:sdtPr>
        <w:rPr>
          <w:rFonts w:eastAsiaTheme="majorEastAsia"/>
        </w:rPr>
        <w:id w:val="889852435"/>
        <w:docPartObj>
          <w:docPartGallery w:val="Cover Pages"/>
          <w:docPartUnique/>
        </w:docPartObj>
      </w:sdtPr>
      <w:sdtEndPr>
        <w:rPr>
          <w:rFonts w:eastAsiaTheme="minorHAnsi"/>
          <w:b/>
          <w:sz w:val="26"/>
          <w:szCs w:val="26"/>
        </w:rPr>
      </w:sdtEndPr>
      <w:sdtContent>
        <w:p w14:paraId="3F3FCEC7" w14:textId="77777777" w:rsidR="00095B74" w:rsidRDefault="00095B74" w:rsidP="00095B74">
          <w:pPr>
            <w:spacing w:after="0" w:line="29" w:lineRule="atLeast"/>
            <w:rPr>
              <w:rFonts w:eastAsiaTheme="majorEastAsia"/>
            </w:rPr>
          </w:pPr>
        </w:p>
        <w:p w14:paraId="0DEC71A7" w14:textId="77777777" w:rsidR="00843A36" w:rsidRPr="00843A36" w:rsidRDefault="00483A80" w:rsidP="00843A36">
          <w:pPr>
            <w:spacing w:after="0" w:line="29" w:lineRule="atLeast"/>
            <w:rPr>
              <w:b/>
              <w:sz w:val="26"/>
              <w:szCs w:val="26"/>
            </w:rPr>
          </w:pPr>
          <w:r>
            <w:rPr>
              <w:b/>
              <w:noProof/>
              <w:sz w:val="26"/>
              <w:szCs w:val="26"/>
              <w:lang w:eastAsia="pt-BR"/>
            </w:rPr>
            <mc:AlternateContent>
              <mc:Choice Requires="wps">
                <w:drawing>
                  <wp:anchor distT="0" distB="0" distL="114300" distR="114300" simplePos="0" relativeHeight="251658243" behindDoc="0" locked="0" layoutInCell="1" allowOverlap="1" wp14:anchorId="4F2BD7B4" wp14:editId="5FFEFC17">
                    <wp:simplePos x="0" y="0"/>
                    <wp:positionH relativeFrom="column">
                      <wp:posOffset>4304390</wp:posOffset>
                    </wp:positionH>
                    <wp:positionV relativeFrom="paragraph">
                      <wp:posOffset>7879176</wp:posOffset>
                    </wp:positionV>
                    <wp:extent cx="1272936" cy="26670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1272936" cy="266700"/>
                            </a:xfrm>
                            <a:prstGeom prst="rect">
                              <a:avLst/>
                            </a:prstGeom>
                            <a:noFill/>
                            <a:ln>
                              <a:noFill/>
                            </a:ln>
                            <a:effectLst/>
                            <a:extLs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70C09A2" w14:textId="77777777" w:rsidR="000A408F" w:rsidRPr="0023418F" w:rsidRDefault="000A408F" w:rsidP="00095B74">
                                <w:pPr>
                                  <w:rPr>
                                    <w:sz w:val="20"/>
                                    <w:szCs w:val="20"/>
                                  </w:rPr>
                                </w:pPr>
                                <w:r>
                                  <w:rPr>
                                    <w:sz w:val="20"/>
                                    <w:szCs w:val="20"/>
                                  </w:rPr>
                                  <w:t>Setembro/2017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F2BD7B4" id="_x0000_t202" coordsize="21600,21600" o:spt="202" path="m,l,21600r21600,l21600,xe">
                    <v:stroke joinstyle="miter"/>
                    <v:path gradientshapeok="t" o:connecttype="rect"/>
                  </v:shapetype>
                  <v:shape id="Text Box 35" o:spid="_x0000_s1026" type="#_x0000_t202" style="position:absolute;margin-left:338.95pt;margin-top:620.4pt;width:100.25pt;height:21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" filled="f" stroked="f">
                    <v:textbox>
                      <w:txbxContent>
                        <w:p w14:paraId="170C09A2" w14:textId="77777777" w:rsidR="000A408F" w:rsidRPr="0023418F" w:rsidRDefault="000A408F" w:rsidP="00095B74">
                          <w:pPr>
                            <w:rPr>
                              <w:sz w:val="20"/>
                              <w:szCs w:val="20"/>
                            </w:rPr>
                          </w:pPr>
                          <w:r>
                            <w:rPr>
                              <w:sz w:val="20"/>
                              <w:szCs w:val="20"/>
                            </w:rPr>
                            <w:t>Setembro/2017</w:t>
                          </w:r>
                        </w:p>
                      </w:txbxContent>
                    </v:textbox>
                  </v:shape>
                </w:pict>
              </mc:Fallback>
            </mc:AlternateContent>
          </w:r>
          <w:r w:rsidR="00095B74">
            <w:rPr>
              <w:b/>
              <w:noProof/>
              <w:sz w:val="26"/>
              <w:szCs w:val="26"/>
              <w:lang w:eastAsia="pt-BR"/>
            </w:rPr>
            <mc:AlternateContent>
              <mc:Choice Requires="wps">
                <w:drawing>
                  <wp:anchor distT="0" distB="0" distL="114300" distR="114300" simplePos="0" relativeHeight="251658241" behindDoc="0" locked="0" layoutInCell="1" allowOverlap="1" wp14:anchorId="5419E72E" wp14:editId="00C6ADFA">
                    <wp:simplePos x="0" y="0"/>
                    <wp:positionH relativeFrom="margin">
                      <wp:posOffset>810260</wp:posOffset>
                    </wp:positionH>
                    <wp:positionV relativeFrom="paragraph">
                      <wp:posOffset>6708140</wp:posOffset>
                    </wp:positionV>
                    <wp:extent cx="5400675" cy="590550"/>
                    <wp:effectExtent l="0" t="0" r="0" b="0"/>
                    <wp:wrapNone/>
                    <wp:docPr id="2" name="Text Box 2"/>
                    <wp:cNvGraphicFramePr/>
                    <a:graphic xmlns:a="http://schemas.openxmlformats.org/drawingml/2006/main">
                      <a:graphicData uri="http://schemas.microsoft.com/office/word/2010/wordprocessingShape">
                        <wps:wsp>
                          <wps:cNvSpPr txBox="1"/>
                          <wps:spPr>
                            <a:xfrm>
                              <a:off x="0" y="0"/>
                              <a:ext cx="5400675" cy="590550"/>
                            </a:xfrm>
                            <a:prstGeom prst="rect">
                              <a:avLst/>
                            </a:prstGeom>
                            <a:noFill/>
                            <a:ln>
                              <a:noFill/>
                            </a:ln>
                            <a:effectLst/>
                            <a:extLs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262C91A8" w14:textId="098E41AE" w:rsidR="000A408F" w:rsidRPr="0023418F" w:rsidRDefault="000A408F" w:rsidP="00095B74">
                                <w:pPr>
                                  <w:jc w:val="both"/>
                                  <w:rPr>
                                    <w:b/>
                                    <w:sz w:val="24"/>
                                    <w:szCs w:val="24"/>
                                  </w:rPr>
                                </w:pPr>
                                <w:r>
                                  <w:rPr>
                                    <w:b/>
                                    <w:sz w:val="24"/>
                                    <w:szCs w:val="24"/>
                                  </w:rPr>
                                  <w:t>PROPOSTA de Mobilização para Recuperação de Nascentes na bacia do rio Doce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19E72E" id="Text Box 2" o:spid="_x0000_s1027" type="#_x0000_t202" style="position:absolute;margin-left:63.8pt;margin-top:528.2pt;width:425.25pt;height:46.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" filled="f" stroked="f">
                    <v:textbox>
                      <w:txbxContent>
                        <w:p w14:paraId="262C91A8" w14:textId="098E41AE" w:rsidR="000A408F" w:rsidRPr="0023418F" w:rsidRDefault="000A408F" w:rsidP="00095B74">
                          <w:pPr>
                            <w:jc w:val="both"/>
                            <w:rPr>
                              <w:b/>
                              <w:sz w:val="24"/>
                              <w:szCs w:val="24"/>
                            </w:rPr>
                          </w:pPr>
                          <w:r>
                            <w:rPr>
                              <w:b/>
                              <w:sz w:val="24"/>
                              <w:szCs w:val="24"/>
                            </w:rPr>
                            <w:t>PROPOSTA de Mobilização para Recuperação de Nascentes na bacia do rio Doce</w:t>
                          </w:r>
                        </w:p>
                      </w:txbxContent>
                    </v:textbox>
                    <w10:wrap anchorx="margin"/>
                  </v:shape>
                </w:pict>
              </mc:Fallback>
            </mc:AlternateContent>
          </w:r>
          <w:r w:rsidR="00095B74">
            <w:rPr>
              <w:b/>
              <w:noProof/>
              <w:sz w:val="26"/>
              <w:szCs w:val="26"/>
              <w:lang w:eastAsia="pt-BR"/>
            </w:rPr>
            <mc:AlternateContent>
              <mc:Choice Requires="wps">
                <w:drawing>
                  <wp:anchor distT="0" distB="0" distL="114300" distR="114300" simplePos="0" relativeHeight="251658240" behindDoc="0" locked="0" layoutInCell="1" allowOverlap="1" wp14:anchorId="610CF043" wp14:editId="486A2D22">
                    <wp:simplePos x="0" y="0"/>
                    <wp:positionH relativeFrom="column">
                      <wp:posOffset>1236980</wp:posOffset>
                    </wp:positionH>
                    <wp:positionV relativeFrom="paragraph">
                      <wp:posOffset>7832089</wp:posOffset>
                    </wp:positionV>
                    <wp:extent cx="4852670" cy="333375"/>
                    <wp:effectExtent l="0" t="0" r="0" b="9525"/>
                    <wp:wrapNone/>
                    <wp:docPr id="3" name="Text Box 3"/>
                    <wp:cNvGraphicFramePr/>
                    <a:graphic xmlns:a="http://schemas.openxmlformats.org/drawingml/2006/main">
                      <a:graphicData uri="http://schemas.microsoft.com/office/word/2010/wordprocessingShape">
                        <wps:wsp>
                          <wps:cNvSpPr txBox="1"/>
                          <wps:spPr>
                            <a:xfrm>
                              <a:off x="0" y="0"/>
                              <a:ext cx="4852670" cy="333375"/>
                            </a:xfrm>
                            <a:prstGeom prst="rect">
                              <a:avLst/>
                            </a:prstGeom>
                            <a:noFill/>
                            <a:ln>
                              <a:noFill/>
                            </a:ln>
                            <a:effectLst/>
                            <a:extLs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283E6E1B" w14:textId="77777777" w:rsidR="000A408F" w:rsidRPr="00F739A3" w:rsidRDefault="000A408F" w:rsidP="00095B74">
                                <w:pPr>
                                  <w:rPr>
                                    <w:b/>
                                    <w:sz w:val="24"/>
                                  </w:rPr>
                                </w:pPr>
                                <w:r>
                                  <w:rPr>
                                    <w:b/>
                                    <w:sz w:val="24"/>
                                  </w:rPr>
                                  <w:t xml:space="preserve">PROPOSTA DE ATUAÇÃO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0CF043" id="Text Box 3" o:spid="_x0000_s1028" type="#_x0000_t202" style="position:absolute;margin-left:97.4pt;margin-top:616.7pt;width:382.1pt;height:2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" filled="f" stroked="f">
                    <v:textbox>
                      <w:txbxContent>
                        <w:p w14:paraId="283E6E1B" w14:textId="77777777" w:rsidR="000A408F" w:rsidRPr="00F739A3" w:rsidRDefault="000A408F" w:rsidP="00095B74">
                          <w:pPr>
                            <w:rPr>
                              <w:b/>
                              <w:sz w:val="24"/>
                            </w:rPr>
                          </w:pPr>
                          <w:r>
                            <w:rPr>
                              <w:b/>
                              <w:sz w:val="24"/>
                            </w:rPr>
                            <w:t xml:space="preserve">PROPOSTA DE ATUAÇÃO </w:t>
                          </w:r>
                        </w:p>
                      </w:txbxContent>
                    </v:textbox>
                  </v:shape>
                </w:pict>
              </mc:Fallback>
            </mc:AlternateContent>
          </w:r>
          <w:r w:rsidR="00095B74">
            <w:rPr>
              <w:b/>
              <w:sz w:val="26"/>
              <w:szCs w:val="26"/>
            </w:rPr>
            <w:br w:type="page"/>
          </w:r>
        </w:p>
      </w:sdtContent>
    </w:sdt>
    <w:bookmarkStart w:id="0" w:name="_Toc489468497" w:displacedByCustomXml="prev"/>
    <w:bookmarkStart w:id="1" w:name="_Toc488758917" w:displacedByCustomXml="prev"/>
    <w:sdt>
      <w:sdtPr>
        <w:rPr>
          <w:b/>
          <w:noProof/>
          <w:sz w:val="24"/>
          <w:szCs w:val="24"/>
        </w:rPr>
        <w:id w:val="382528755"/>
        <w:docPartObj>
          <w:docPartGallery w:val="Table of Contents"/>
          <w:docPartUnique/>
        </w:docPartObj>
      </w:sdtPr>
      <w:sdtEndPr>
        <w:rPr>
          <w:bCs/>
        </w:rPr>
      </w:sdtEndPr>
      <w:sdtContent>
        <w:p w14:paraId="42D0C07A" w14:textId="77777777" w:rsidR="00843A36" w:rsidRPr="00843A36" w:rsidRDefault="68CDCA37" w:rsidP="68CDCA37">
          <w:pPr>
            <w:jc w:val="center"/>
            <w:rPr>
              <w:b/>
              <w:bCs/>
              <w:sz w:val="32"/>
              <w:szCs w:val="32"/>
            </w:rPr>
          </w:pPr>
          <w:r w:rsidRPr="68CDCA37">
            <w:rPr>
              <w:b/>
              <w:bCs/>
              <w:sz w:val="32"/>
              <w:szCs w:val="32"/>
            </w:rPr>
            <w:t>Sumário</w:t>
          </w:r>
        </w:p>
        <w:p w14:paraId="775E6FB4" w14:textId="561E1412" w:rsidR="00291CE2" w:rsidRDefault="00CC5223">
          <w:pPr>
            <w:pStyle w:val="Sumrio1"/>
            <w:rPr>
              <w:rFonts w:eastAsiaTheme="minorEastAsia"/>
              <w:b w:val="0"/>
              <w:color w:val="auto"/>
              <w:sz w:val="22"/>
              <w:szCs w:val="22"/>
              <w:lang w:eastAsia="pt-BR"/>
            </w:rPr>
          </w:pPr>
          <w:r>
            <w:fldChar w:fldCharType="begin"/>
          </w:r>
          <w:r>
            <w:instrText xml:space="preserve"> TOC \o "1-5" \h \z \u </w:instrText>
          </w:r>
          <w:r>
            <w:fldChar w:fldCharType="separate"/>
          </w:r>
          <w:hyperlink w:anchor="_Toc493254669" w:history="1">
            <w:r w:rsidR="00291CE2" w:rsidRPr="00C3066D">
              <w:rPr>
                <w:rStyle w:val="Hyperlink"/>
              </w:rPr>
              <w:t>1.</w:t>
            </w:r>
            <w:r w:rsidR="00291CE2">
              <w:rPr>
                <w:rFonts w:eastAsiaTheme="minorEastAsia"/>
                <w:b w:val="0"/>
                <w:color w:val="auto"/>
                <w:sz w:val="22"/>
                <w:szCs w:val="22"/>
                <w:lang w:eastAsia="pt-BR"/>
              </w:rPr>
              <w:tab/>
            </w:r>
            <w:r w:rsidR="00291CE2" w:rsidRPr="00C3066D">
              <w:rPr>
                <w:rStyle w:val="Hyperlink"/>
              </w:rPr>
              <w:t>Sumário executivo</w:t>
            </w:r>
            <w:r w:rsidR="00291CE2">
              <w:rPr>
                <w:webHidden/>
              </w:rPr>
              <w:tab/>
            </w:r>
            <w:r w:rsidR="00291CE2">
              <w:rPr>
                <w:webHidden/>
              </w:rPr>
              <w:fldChar w:fldCharType="begin"/>
            </w:r>
            <w:r w:rsidR="00291CE2">
              <w:rPr>
                <w:webHidden/>
              </w:rPr>
              <w:instrText xml:space="preserve"> PAGEREF _Toc493254669 \h </w:instrText>
            </w:r>
            <w:r w:rsidR="00291CE2">
              <w:rPr>
                <w:webHidden/>
              </w:rPr>
            </w:r>
            <w:r w:rsidR="00291CE2">
              <w:rPr>
                <w:webHidden/>
              </w:rPr>
              <w:fldChar w:fldCharType="separate"/>
            </w:r>
            <w:r w:rsidR="000D4B1B">
              <w:rPr>
                <w:webHidden/>
              </w:rPr>
              <w:t>2</w:t>
            </w:r>
            <w:r w:rsidR="00291CE2">
              <w:rPr>
                <w:webHidden/>
              </w:rPr>
              <w:fldChar w:fldCharType="end"/>
            </w:r>
          </w:hyperlink>
        </w:p>
        <w:p w14:paraId="7CF04133" w14:textId="65741D2F" w:rsidR="00291CE2" w:rsidRDefault="000A408F">
          <w:pPr>
            <w:pStyle w:val="Sumrio1"/>
            <w:rPr>
              <w:rFonts w:eastAsiaTheme="minorEastAsia"/>
              <w:b w:val="0"/>
              <w:color w:val="auto"/>
              <w:sz w:val="22"/>
              <w:szCs w:val="22"/>
              <w:lang w:eastAsia="pt-BR"/>
            </w:rPr>
          </w:pPr>
          <w:hyperlink w:anchor="_Toc493254670" w:history="1">
            <w:r w:rsidR="00291CE2" w:rsidRPr="00C3066D">
              <w:rPr>
                <w:rStyle w:val="Hyperlink"/>
              </w:rPr>
              <w:t>2.</w:t>
            </w:r>
            <w:r w:rsidR="00291CE2">
              <w:rPr>
                <w:rFonts w:eastAsiaTheme="minorEastAsia"/>
                <w:b w:val="0"/>
                <w:color w:val="auto"/>
                <w:sz w:val="22"/>
                <w:szCs w:val="22"/>
                <w:lang w:eastAsia="pt-BR"/>
              </w:rPr>
              <w:tab/>
            </w:r>
            <w:r w:rsidR="00291CE2" w:rsidRPr="00C3066D">
              <w:rPr>
                <w:rStyle w:val="Hyperlink"/>
              </w:rPr>
              <w:t>Introdução</w:t>
            </w:r>
            <w:r w:rsidR="00291CE2">
              <w:rPr>
                <w:webHidden/>
              </w:rPr>
              <w:tab/>
            </w:r>
            <w:r w:rsidR="00291CE2">
              <w:rPr>
                <w:webHidden/>
              </w:rPr>
              <w:fldChar w:fldCharType="begin"/>
            </w:r>
            <w:r w:rsidR="00291CE2">
              <w:rPr>
                <w:webHidden/>
              </w:rPr>
              <w:instrText xml:space="preserve"> PAGEREF _Toc493254670 \h </w:instrText>
            </w:r>
            <w:r w:rsidR="00291CE2">
              <w:rPr>
                <w:webHidden/>
              </w:rPr>
            </w:r>
            <w:r w:rsidR="00291CE2">
              <w:rPr>
                <w:webHidden/>
              </w:rPr>
              <w:fldChar w:fldCharType="separate"/>
            </w:r>
            <w:r w:rsidR="000D4B1B">
              <w:rPr>
                <w:webHidden/>
              </w:rPr>
              <w:t>2</w:t>
            </w:r>
            <w:r w:rsidR="00291CE2">
              <w:rPr>
                <w:webHidden/>
              </w:rPr>
              <w:fldChar w:fldCharType="end"/>
            </w:r>
          </w:hyperlink>
        </w:p>
        <w:p w14:paraId="280248A0" w14:textId="6F02A00F" w:rsidR="00291CE2" w:rsidRDefault="000A408F">
          <w:pPr>
            <w:pStyle w:val="Sumrio1"/>
            <w:rPr>
              <w:rFonts w:eastAsiaTheme="minorEastAsia"/>
              <w:b w:val="0"/>
              <w:color w:val="auto"/>
              <w:sz w:val="22"/>
              <w:szCs w:val="22"/>
              <w:lang w:eastAsia="pt-BR"/>
            </w:rPr>
          </w:pPr>
          <w:hyperlink w:anchor="_Toc493254671" w:history="1">
            <w:r w:rsidR="00291CE2" w:rsidRPr="00C3066D">
              <w:rPr>
                <w:rStyle w:val="Hyperlink"/>
              </w:rPr>
              <w:t>3.</w:t>
            </w:r>
            <w:r w:rsidR="00291CE2">
              <w:rPr>
                <w:rFonts w:eastAsiaTheme="minorEastAsia"/>
                <w:b w:val="0"/>
                <w:color w:val="auto"/>
                <w:sz w:val="22"/>
                <w:szCs w:val="22"/>
                <w:lang w:eastAsia="pt-BR"/>
              </w:rPr>
              <w:tab/>
            </w:r>
            <w:r w:rsidR="00291CE2" w:rsidRPr="00C3066D">
              <w:rPr>
                <w:rStyle w:val="Hyperlink"/>
              </w:rPr>
              <w:t>Objetivo</w:t>
            </w:r>
            <w:r w:rsidR="00291CE2">
              <w:rPr>
                <w:webHidden/>
              </w:rPr>
              <w:tab/>
            </w:r>
            <w:r w:rsidR="00291CE2">
              <w:rPr>
                <w:webHidden/>
              </w:rPr>
              <w:fldChar w:fldCharType="begin"/>
            </w:r>
            <w:r w:rsidR="00291CE2">
              <w:rPr>
                <w:webHidden/>
              </w:rPr>
              <w:instrText xml:space="preserve"> PAGEREF _Toc493254671 \h </w:instrText>
            </w:r>
            <w:r w:rsidR="00291CE2">
              <w:rPr>
                <w:webHidden/>
              </w:rPr>
            </w:r>
            <w:r w:rsidR="00291CE2">
              <w:rPr>
                <w:webHidden/>
              </w:rPr>
              <w:fldChar w:fldCharType="separate"/>
            </w:r>
            <w:r w:rsidR="000D4B1B">
              <w:rPr>
                <w:webHidden/>
              </w:rPr>
              <w:t>2</w:t>
            </w:r>
            <w:r w:rsidR="00291CE2">
              <w:rPr>
                <w:webHidden/>
              </w:rPr>
              <w:fldChar w:fldCharType="end"/>
            </w:r>
          </w:hyperlink>
        </w:p>
        <w:p w14:paraId="7AA8E8C7" w14:textId="29289ECC" w:rsidR="00291CE2" w:rsidRDefault="000A408F">
          <w:pPr>
            <w:pStyle w:val="Sumrio1"/>
            <w:rPr>
              <w:rFonts w:eastAsiaTheme="minorEastAsia"/>
              <w:b w:val="0"/>
              <w:color w:val="auto"/>
              <w:sz w:val="22"/>
              <w:szCs w:val="22"/>
              <w:lang w:eastAsia="pt-BR"/>
            </w:rPr>
          </w:pPr>
          <w:hyperlink w:anchor="_Toc493254672" w:history="1">
            <w:r w:rsidR="00291CE2" w:rsidRPr="00C3066D">
              <w:rPr>
                <w:rStyle w:val="Hyperlink"/>
              </w:rPr>
              <w:t>4.</w:t>
            </w:r>
            <w:r w:rsidR="00291CE2">
              <w:rPr>
                <w:rFonts w:eastAsiaTheme="minorEastAsia"/>
                <w:b w:val="0"/>
                <w:color w:val="auto"/>
                <w:sz w:val="22"/>
                <w:szCs w:val="22"/>
                <w:lang w:eastAsia="pt-BR"/>
              </w:rPr>
              <w:tab/>
            </w:r>
            <w:r w:rsidR="00291CE2" w:rsidRPr="00C3066D">
              <w:rPr>
                <w:rStyle w:val="Hyperlink"/>
              </w:rPr>
              <w:t>Diretrizes</w:t>
            </w:r>
            <w:r w:rsidR="00291CE2">
              <w:rPr>
                <w:webHidden/>
              </w:rPr>
              <w:tab/>
            </w:r>
            <w:r w:rsidR="00291CE2">
              <w:rPr>
                <w:webHidden/>
              </w:rPr>
              <w:fldChar w:fldCharType="begin"/>
            </w:r>
            <w:r w:rsidR="00291CE2">
              <w:rPr>
                <w:webHidden/>
              </w:rPr>
              <w:instrText xml:space="preserve"> PAGEREF _Toc493254672 \h </w:instrText>
            </w:r>
            <w:r w:rsidR="00291CE2">
              <w:rPr>
                <w:webHidden/>
              </w:rPr>
            </w:r>
            <w:r w:rsidR="00291CE2">
              <w:rPr>
                <w:webHidden/>
              </w:rPr>
              <w:fldChar w:fldCharType="separate"/>
            </w:r>
            <w:r w:rsidR="000D4B1B">
              <w:rPr>
                <w:webHidden/>
              </w:rPr>
              <w:t>2</w:t>
            </w:r>
            <w:r w:rsidR="00291CE2">
              <w:rPr>
                <w:webHidden/>
              </w:rPr>
              <w:fldChar w:fldCharType="end"/>
            </w:r>
          </w:hyperlink>
        </w:p>
        <w:p w14:paraId="3CF72583" w14:textId="1988DE4A" w:rsidR="00291CE2" w:rsidRDefault="000A408F">
          <w:pPr>
            <w:pStyle w:val="Sumrio1"/>
            <w:rPr>
              <w:rFonts w:eastAsiaTheme="minorEastAsia"/>
              <w:b w:val="0"/>
              <w:color w:val="auto"/>
              <w:sz w:val="22"/>
              <w:szCs w:val="22"/>
              <w:lang w:eastAsia="pt-BR"/>
            </w:rPr>
          </w:pPr>
          <w:hyperlink w:anchor="_Toc493254673" w:history="1">
            <w:r w:rsidR="00291CE2" w:rsidRPr="00C3066D">
              <w:rPr>
                <w:rStyle w:val="Hyperlink"/>
              </w:rPr>
              <w:t>5.</w:t>
            </w:r>
            <w:r w:rsidR="00291CE2">
              <w:rPr>
                <w:rFonts w:eastAsiaTheme="minorEastAsia"/>
                <w:b w:val="0"/>
                <w:color w:val="auto"/>
                <w:sz w:val="22"/>
                <w:szCs w:val="22"/>
                <w:lang w:eastAsia="pt-BR"/>
              </w:rPr>
              <w:tab/>
            </w:r>
            <w:r w:rsidR="00291CE2" w:rsidRPr="00C3066D">
              <w:rPr>
                <w:rStyle w:val="Hyperlink"/>
              </w:rPr>
              <w:t>Metodologia</w:t>
            </w:r>
            <w:r w:rsidR="00291CE2">
              <w:rPr>
                <w:webHidden/>
              </w:rPr>
              <w:tab/>
            </w:r>
            <w:r w:rsidR="00291CE2">
              <w:rPr>
                <w:webHidden/>
              </w:rPr>
              <w:fldChar w:fldCharType="begin"/>
            </w:r>
            <w:r w:rsidR="00291CE2">
              <w:rPr>
                <w:webHidden/>
              </w:rPr>
              <w:instrText xml:space="preserve"> PAGEREF _Toc493254673 \h </w:instrText>
            </w:r>
            <w:r w:rsidR="00291CE2">
              <w:rPr>
                <w:webHidden/>
              </w:rPr>
            </w:r>
            <w:r w:rsidR="00291CE2">
              <w:rPr>
                <w:webHidden/>
              </w:rPr>
              <w:fldChar w:fldCharType="separate"/>
            </w:r>
            <w:r w:rsidR="000D4B1B">
              <w:rPr>
                <w:webHidden/>
              </w:rPr>
              <w:t>2</w:t>
            </w:r>
            <w:r w:rsidR="00291CE2">
              <w:rPr>
                <w:webHidden/>
              </w:rPr>
              <w:fldChar w:fldCharType="end"/>
            </w:r>
          </w:hyperlink>
        </w:p>
        <w:p w14:paraId="7066D8F2" w14:textId="39307BE4" w:rsidR="00291CE2" w:rsidRDefault="000A408F">
          <w:pPr>
            <w:pStyle w:val="Sumrio2"/>
            <w:tabs>
              <w:tab w:val="left" w:pos="880"/>
              <w:tab w:val="right" w:leader="dot" w:pos="9771"/>
            </w:tabs>
            <w:rPr>
              <w:rFonts w:eastAsiaTheme="minorEastAsia"/>
              <w:noProof/>
              <w:color w:val="auto"/>
              <w:lang w:eastAsia="pt-BR"/>
            </w:rPr>
          </w:pPr>
          <w:hyperlink w:anchor="_Toc493254674" w:history="1">
            <w:r w:rsidR="00291CE2" w:rsidRPr="00C3066D">
              <w:rPr>
                <w:rStyle w:val="Hyperlink"/>
                <w:noProof/>
              </w:rPr>
              <w:t>5.1</w:t>
            </w:r>
            <w:r w:rsidR="00291CE2">
              <w:rPr>
                <w:rFonts w:eastAsiaTheme="minorEastAsia"/>
                <w:noProof/>
                <w:color w:val="auto"/>
                <w:lang w:eastAsia="pt-BR"/>
              </w:rPr>
              <w:tab/>
            </w:r>
            <w:r w:rsidR="00291CE2" w:rsidRPr="00C3066D">
              <w:rPr>
                <w:rStyle w:val="Hyperlink"/>
                <w:noProof/>
              </w:rPr>
              <w:t>Etapas regionais</w:t>
            </w:r>
            <w:r w:rsidR="00291CE2">
              <w:rPr>
                <w:noProof/>
                <w:webHidden/>
              </w:rPr>
              <w:tab/>
            </w:r>
            <w:r w:rsidR="00291CE2">
              <w:rPr>
                <w:noProof/>
                <w:webHidden/>
              </w:rPr>
              <w:fldChar w:fldCharType="begin"/>
            </w:r>
            <w:r w:rsidR="00291CE2">
              <w:rPr>
                <w:noProof/>
                <w:webHidden/>
              </w:rPr>
              <w:instrText xml:space="preserve"> PAGEREF _Toc493254674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349DAB42" w14:textId="6B6DA768" w:rsidR="00291CE2" w:rsidRDefault="000A408F">
          <w:pPr>
            <w:pStyle w:val="Sumrio3"/>
            <w:tabs>
              <w:tab w:val="left" w:pos="1320"/>
              <w:tab w:val="right" w:leader="dot" w:pos="9771"/>
            </w:tabs>
            <w:rPr>
              <w:rFonts w:eastAsiaTheme="minorEastAsia"/>
              <w:noProof/>
              <w:color w:val="auto"/>
              <w:lang w:eastAsia="pt-BR"/>
            </w:rPr>
          </w:pPr>
          <w:hyperlink w:anchor="_Toc493254675" w:history="1">
            <w:r w:rsidR="00291CE2" w:rsidRPr="00C3066D">
              <w:rPr>
                <w:rStyle w:val="Hyperlink"/>
                <w:noProof/>
              </w:rPr>
              <w:t>5.1.1</w:t>
            </w:r>
            <w:r w:rsidR="00291CE2">
              <w:rPr>
                <w:rFonts w:eastAsiaTheme="minorEastAsia"/>
                <w:noProof/>
                <w:color w:val="auto"/>
                <w:lang w:eastAsia="pt-BR"/>
              </w:rPr>
              <w:tab/>
            </w:r>
            <w:r w:rsidR="00291CE2" w:rsidRPr="00C3066D">
              <w:rPr>
                <w:rStyle w:val="Hyperlink"/>
                <w:noProof/>
              </w:rPr>
              <w:t>Plano de priorização de áreas para recuperação de nascentes</w:t>
            </w:r>
            <w:r w:rsidR="00291CE2">
              <w:rPr>
                <w:noProof/>
                <w:webHidden/>
              </w:rPr>
              <w:tab/>
            </w:r>
            <w:r w:rsidR="00291CE2">
              <w:rPr>
                <w:noProof/>
                <w:webHidden/>
              </w:rPr>
              <w:fldChar w:fldCharType="begin"/>
            </w:r>
            <w:r w:rsidR="00291CE2">
              <w:rPr>
                <w:noProof/>
                <w:webHidden/>
              </w:rPr>
              <w:instrText xml:space="preserve"> PAGEREF _Toc493254675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FBFD9D2" w14:textId="1410EF08" w:rsidR="00291CE2" w:rsidRDefault="000A408F">
          <w:pPr>
            <w:pStyle w:val="Sumrio3"/>
            <w:tabs>
              <w:tab w:val="left" w:pos="1320"/>
              <w:tab w:val="right" w:leader="dot" w:pos="9771"/>
            </w:tabs>
            <w:rPr>
              <w:rFonts w:eastAsiaTheme="minorEastAsia"/>
              <w:noProof/>
              <w:color w:val="auto"/>
              <w:lang w:eastAsia="pt-BR"/>
            </w:rPr>
          </w:pPr>
          <w:hyperlink w:anchor="_Toc493254676" w:history="1">
            <w:r w:rsidR="00291CE2" w:rsidRPr="00C3066D">
              <w:rPr>
                <w:rStyle w:val="Hyperlink"/>
                <w:noProof/>
              </w:rPr>
              <w:t>5.1.1.1</w:t>
            </w:r>
            <w:r w:rsidR="00291CE2">
              <w:rPr>
                <w:rFonts w:eastAsiaTheme="minorEastAsia"/>
                <w:noProof/>
                <w:color w:val="auto"/>
                <w:lang w:eastAsia="pt-BR"/>
              </w:rPr>
              <w:tab/>
            </w:r>
            <w:r w:rsidR="00291CE2" w:rsidRPr="00C3066D">
              <w:rPr>
                <w:rStyle w:val="Hyperlink"/>
                <w:noProof/>
              </w:rPr>
              <w:t>Diagnóstico de aptidão para recarga hídrica</w:t>
            </w:r>
            <w:r w:rsidR="00291CE2">
              <w:rPr>
                <w:noProof/>
                <w:webHidden/>
              </w:rPr>
              <w:tab/>
            </w:r>
            <w:r w:rsidR="00291CE2">
              <w:rPr>
                <w:noProof/>
                <w:webHidden/>
              </w:rPr>
              <w:fldChar w:fldCharType="begin"/>
            </w:r>
            <w:r w:rsidR="00291CE2">
              <w:rPr>
                <w:noProof/>
                <w:webHidden/>
              </w:rPr>
              <w:instrText xml:space="preserve"> PAGEREF _Toc493254676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E1414C6" w14:textId="121355E3" w:rsidR="00291CE2" w:rsidRDefault="000A408F">
          <w:pPr>
            <w:pStyle w:val="Sumrio3"/>
            <w:tabs>
              <w:tab w:val="left" w:pos="1320"/>
              <w:tab w:val="right" w:leader="dot" w:pos="9771"/>
            </w:tabs>
            <w:rPr>
              <w:rFonts w:eastAsiaTheme="minorEastAsia"/>
              <w:noProof/>
              <w:color w:val="auto"/>
              <w:lang w:eastAsia="pt-BR"/>
            </w:rPr>
          </w:pPr>
          <w:hyperlink w:anchor="_Toc493254677" w:history="1">
            <w:r w:rsidR="00291CE2" w:rsidRPr="00C3066D">
              <w:rPr>
                <w:rStyle w:val="Hyperlink"/>
                <w:noProof/>
              </w:rPr>
              <w:t>5.1.2</w:t>
            </w:r>
            <w:r w:rsidR="00291CE2">
              <w:rPr>
                <w:rFonts w:eastAsiaTheme="minorEastAsia"/>
                <w:noProof/>
                <w:color w:val="auto"/>
                <w:lang w:eastAsia="pt-BR"/>
              </w:rPr>
              <w:tab/>
            </w:r>
            <w:r w:rsidR="00291CE2" w:rsidRPr="00C3066D">
              <w:rPr>
                <w:rStyle w:val="Hyperlink"/>
                <w:noProof/>
              </w:rPr>
              <w:t>Formação de Unidade Gestora</w:t>
            </w:r>
            <w:r w:rsidR="00291CE2">
              <w:rPr>
                <w:noProof/>
                <w:webHidden/>
              </w:rPr>
              <w:tab/>
            </w:r>
            <w:r w:rsidR="00291CE2">
              <w:rPr>
                <w:noProof/>
                <w:webHidden/>
              </w:rPr>
              <w:fldChar w:fldCharType="begin"/>
            </w:r>
            <w:r w:rsidR="00291CE2">
              <w:rPr>
                <w:noProof/>
                <w:webHidden/>
              </w:rPr>
              <w:instrText xml:space="preserve"> PAGEREF _Toc493254677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36DAE59" w14:textId="50165B1F" w:rsidR="00291CE2" w:rsidRDefault="000A408F">
          <w:pPr>
            <w:pStyle w:val="Sumrio3"/>
            <w:tabs>
              <w:tab w:val="left" w:pos="1320"/>
              <w:tab w:val="right" w:leader="dot" w:pos="9771"/>
            </w:tabs>
            <w:rPr>
              <w:rFonts w:eastAsiaTheme="minorEastAsia"/>
              <w:noProof/>
              <w:color w:val="auto"/>
              <w:lang w:eastAsia="pt-BR"/>
            </w:rPr>
          </w:pPr>
          <w:hyperlink w:anchor="_Toc493254678" w:history="1">
            <w:r w:rsidR="00291CE2" w:rsidRPr="00C3066D">
              <w:rPr>
                <w:rStyle w:val="Hyperlink"/>
                <w:noProof/>
              </w:rPr>
              <w:t>5.1.3</w:t>
            </w:r>
            <w:r w:rsidR="00291CE2">
              <w:rPr>
                <w:rFonts w:eastAsiaTheme="minorEastAsia"/>
                <w:noProof/>
                <w:color w:val="auto"/>
                <w:lang w:eastAsia="pt-BR"/>
              </w:rPr>
              <w:tab/>
            </w:r>
            <w:r w:rsidR="00291CE2" w:rsidRPr="00C3066D">
              <w:rPr>
                <w:rStyle w:val="Hyperlink"/>
                <w:noProof/>
              </w:rPr>
              <w:t>Credenciamento de Técnicos Rurais</w:t>
            </w:r>
            <w:r w:rsidR="00291CE2">
              <w:rPr>
                <w:noProof/>
                <w:webHidden/>
              </w:rPr>
              <w:tab/>
            </w:r>
            <w:r w:rsidR="00291CE2">
              <w:rPr>
                <w:noProof/>
                <w:webHidden/>
              </w:rPr>
              <w:fldChar w:fldCharType="begin"/>
            </w:r>
            <w:r w:rsidR="00291CE2">
              <w:rPr>
                <w:noProof/>
                <w:webHidden/>
              </w:rPr>
              <w:instrText xml:space="preserve"> PAGEREF _Toc493254678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21C64B93" w14:textId="53105573" w:rsidR="00291CE2" w:rsidRDefault="000A408F">
          <w:pPr>
            <w:pStyle w:val="Sumrio3"/>
            <w:tabs>
              <w:tab w:val="left" w:pos="1320"/>
              <w:tab w:val="right" w:leader="dot" w:pos="9771"/>
            </w:tabs>
            <w:rPr>
              <w:rFonts w:eastAsiaTheme="minorEastAsia"/>
              <w:noProof/>
              <w:color w:val="auto"/>
              <w:lang w:eastAsia="pt-BR"/>
            </w:rPr>
          </w:pPr>
          <w:hyperlink w:anchor="_Toc493254679" w:history="1">
            <w:r w:rsidR="00291CE2" w:rsidRPr="00C3066D">
              <w:rPr>
                <w:rStyle w:val="Hyperlink"/>
                <w:noProof/>
              </w:rPr>
              <w:t>5.1.4</w:t>
            </w:r>
            <w:r w:rsidR="00291CE2">
              <w:rPr>
                <w:rFonts w:eastAsiaTheme="minorEastAsia"/>
                <w:noProof/>
                <w:color w:val="auto"/>
                <w:lang w:eastAsia="pt-BR"/>
              </w:rPr>
              <w:tab/>
            </w:r>
            <w:r w:rsidR="00291CE2" w:rsidRPr="00C3066D">
              <w:rPr>
                <w:rStyle w:val="Hyperlink"/>
                <w:noProof/>
              </w:rPr>
              <w:t>Chamamaneto local pelos CBHs e prefeituras locais para mobilização</w:t>
            </w:r>
            <w:r w:rsidR="00291CE2">
              <w:rPr>
                <w:noProof/>
                <w:webHidden/>
              </w:rPr>
              <w:tab/>
            </w:r>
            <w:r w:rsidR="00291CE2">
              <w:rPr>
                <w:noProof/>
                <w:webHidden/>
              </w:rPr>
              <w:fldChar w:fldCharType="begin"/>
            </w:r>
            <w:r w:rsidR="00291CE2">
              <w:rPr>
                <w:noProof/>
                <w:webHidden/>
              </w:rPr>
              <w:instrText xml:space="preserve"> PAGEREF _Toc493254679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F4E0591" w14:textId="1FA9A737" w:rsidR="00291CE2" w:rsidRDefault="000A408F">
          <w:pPr>
            <w:pStyle w:val="Sumrio3"/>
            <w:tabs>
              <w:tab w:val="left" w:pos="1320"/>
              <w:tab w:val="right" w:leader="dot" w:pos="9771"/>
            </w:tabs>
            <w:rPr>
              <w:rFonts w:eastAsiaTheme="minorEastAsia"/>
              <w:noProof/>
              <w:color w:val="auto"/>
              <w:lang w:eastAsia="pt-BR"/>
            </w:rPr>
          </w:pPr>
          <w:hyperlink w:anchor="_Toc493254680" w:history="1">
            <w:r w:rsidR="00291CE2" w:rsidRPr="00C3066D">
              <w:rPr>
                <w:rStyle w:val="Hyperlink"/>
                <w:noProof/>
              </w:rPr>
              <w:t>5.1.5</w:t>
            </w:r>
            <w:r w:rsidR="00291CE2">
              <w:rPr>
                <w:rFonts w:eastAsiaTheme="minorEastAsia"/>
                <w:noProof/>
                <w:color w:val="auto"/>
                <w:lang w:eastAsia="pt-BR"/>
              </w:rPr>
              <w:tab/>
            </w:r>
            <w:r w:rsidR="00291CE2" w:rsidRPr="00C3066D">
              <w:rPr>
                <w:rStyle w:val="Hyperlink"/>
                <w:noProof/>
              </w:rPr>
              <w:t>Reunião de mobilização</w:t>
            </w:r>
            <w:r w:rsidR="00291CE2">
              <w:rPr>
                <w:noProof/>
                <w:webHidden/>
              </w:rPr>
              <w:tab/>
            </w:r>
            <w:r w:rsidR="00291CE2">
              <w:rPr>
                <w:noProof/>
                <w:webHidden/>
              </w:rPr>
              <w:fldChar w:fldCharType="begin"/>
            </w:r>
            <w:r w:rsidR="00291CE2">
              <w:rPr>
                <w:noProof/>
                <w:webHidden/>
              </w:rPr>
              <w:instrText xml:space="preserve"> PAGEREF _Toc493254680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F386A3B" w14:textId="47CA6EF4" w:rsidR="00291CE2" w:rsidRDefault="000A408F">
          <w:pPr>
            <w:pStyle w:val="Sumrio3"/>
            <w:tabs>
              <w:tab w:val="left" w:pos="1320"/>
              <w:tab w:val="right" w:leader="dot" w:pos="9771"/>
            </w:tabs>
            <w:rPr>
              <w:rFonts w:eastAsiaTheme="minorEastAsia"/>
              <w:noProof/>
              <w:color w:val="auto"/>
              <w:lang w:eastAsia="pt-BR"/>
            </w:rPr>
          </w:pPr>
          <w:hyperlink w:anchor="_Toc493254681" w:history="1">
            <w:r w:rsidR="00291CE2" w:rsidRPr="00C3066D">
              <w:rPr>
                <w:rStyle w:val="Hyperlink"/>
                <w:noProof/>
              </w:rPr>
              <w:t>5.1.6</w:t>
            </w:r>
            <w:r w:rsidR="00291CE2">
              <w:rPr>
                <w:rFonts w:eastAsiaTheme="minorEastAsia"/>
                <w:noProof/>
                <w:color w:val="auto"/>
                <w:lang w:eastAsia="pt-BR"/>
              </w:rPr>
              <w:tab/>
            </w:r>
            <w:r w:rsidR="00291CE2" w:rsidRPr="00C3066D">
              <w:rPr>
                <w:rStyle w:val="Hyperlink"/>
                <w:noProof/>
              </w:rPr>
              <w:t>Inscrições e Cadastro Ambiental Rural (CAR)</w:t>
            </w:r>
            <w:r w:rsidR="00291CE2">
              <w:rPr>
                <w:noProof/>
                <w:webHidden/>
              </w:rPr>
              <w:tab/>
            </w:r>
            <w:r w:rsidR="00291CE2">
              <w:rPr>
                <w:noProof/>
                <w:webHidden/>
              </w:rPr>
              <w:fldChar w:fldCharType="begin"/>
            </w:r>
            <w:r w:rsidR="00291CE2">
              <w:rPr>
                <w:noProof/>
                <w:webHidden/>
              </w:rPr>
              <w:instrText xml:space="preserve"> PAGEREF _Toc493254681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3250627B" w14:textId="35A47878" w:rsidR="00291CE2" w:rsidRDefault="000A408F">
          <w:pPr>
            <w:pStyle w:val="Sumrio3"/>
            <w:tabs>
              <w:tab w:val="left" w:pos="1320"/>
              <w:tab w:val="right" w:leader="dot" w:pos="9771"/>
            </w:tabs>
            <w:rPr>
              <w:rFonts w:eastAsiaTheme="minorEastAsia"/>
              <w:noProof/>
              <w:color w:val="auto"/>
              <w:lang w:eastAsia="pt-BR"/>
            </w:rPr>
          </w:pPr>
          <w:hyperlink w:anchor="_Toc493254682" w:history="1">
            <w:r w:rsidR="00291CE2" w:rsidRPr="00C3066D">
              <w:rPr>
                <w:rStyle w:val="Hyperlink"/>
                <w:noProof/>
              </w:rPr>
              <w:t>5.1.7</w:t>
            </w:r>
            <w:r w:rsidR="00291CE2">
              <w:rPr>
                <w:rFonts w:eastAsiaTheme="minorEastAsia"/>
                <w:noProof/>
                <w:color w:val="auto"/>
                <w:lang w:eastAsia="pt-BR"/>
              </w:rPr>
              <w:tab/>
            </w:r>
            <w:r w:rsidR="00291CE2" w:rsidRPr="00C3066D">
              <w:rPr>
                <w:rStyle w:val="Hyperlink"/>
                <w:noProof/>
              </w:rPr>
              <w:t>Verificação de inconsistência em campo e ranqueamento das propostas</w:t>
            </w:r>
            <w:r w:rsidR="00291CE2">
              <w:rPr>
                <w:noProof/>
                <w:webHidden/>
              </w:rPr>
              <w:tab/>
            </w:r>
            <w:r w:rsidR="00291CE2">
              <w:rPr>
                <w:noProof/>
                <w:webHidden/>
              </w:rPr>
              <w:fldChar w:fldCharType="begin"/>
            </w:r>
            <w:r w:rsidR="00291CE2">
              <w:rPr>
                <w:noProof/>
                <w:webHidden/>
              </w:rPr>
              <w:instrText xml:space="preserve"> PAGEREF _Toc493254682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0DEC4B3" w14:textId="186A5260" w:rsidR="00291CE2" w:rsidRDefault="000A408F">
          <w:pPr>
            <w:pStyle w:val="Sumrio3"/>
            <w:tabs>
              <w:tab w:val="left" w:pos="1320"/>
              <w:tab w:val="right" w:leader="dot" w:pos="9771"/>
            </w:tabs>
            <w:rPr>
              <w:rFonts w:eastAsiaTheme="minorEastAsia"/>
              <w:noProof/>
              <w:color w:val="auto"/>
              <w:lang w:eastAsia="pt-BR"/>
            </w:rPr>
          </w:pPr>
          <w:hyperlink w:anchor="_Toc493254683" w:history="1">
            <w:r w:rsidR="00291CE2" w:rsidRPr="00C3066D">
              <w:rPr>
                <w:rStyle w:val="Hyperlink"/>
                <w:noProof/>
              </w:rPr>
              <w:t>5.1.8</w:t>
            </w:r>
            <w:r w:rsidR="00291CE2">
              <w:rPr>
                <w:rFonts w:eastAsiaTheme="minorEastAsia"/>
                <w:noProof/>
                <w:color w:val="auto"/>
                <w:lang w:eastAsia="pt-BR"/>
              </w:rPr>
              <w:tab/>
            </w:r>
            <w:r w:rsidR="00291CE2" w:rsidRPr="00C3066D">
              <w:rPr>
                <w:rStyle w:val="Hyperlink"/>
                <w:noProof/>
              </w:rPr>
              <w:t>Divulgação da lista e mobilização dos selecionados</w:t>
            </w:r>
            <w:r w:rsidR="00291CE2">
              <w:rPr>
                <w:noProof/>
                <w:webHidden/>
              </w:rPr>
              <w:tab/>
            </w:r>
            <w:r w:rsidR="00291CE2">
              <w:rPr>
                <w:noProof/>
                <w:webHidden/>
              </w:rPr>
              <w:fldChar w:fldCharType="begin"/>
            </w:r>
            <w:r w:rsidR="00291CE2">
              <w:rPr>
                <w:noProof/>
                <w:webHidden/>
              </w:rPr>
              <w:instrText xml:space="preserve"> PAGEREF _Toc493254683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D2CF3D4" w14:textId="516AA32C" w:rsidR="00291CE2" w:rsidRDefault="000A408F">
          <w:pPr>
            <w:pStyle w:val="Sumrio3"/>
            <w:tabs>
              <w:tab w:val="left" w:pos="1320"/>
              <w:tab w:val="right" w:leader="dot" w:pos="9771"/>
            </w:tabs>
            <w:rPr>
              <w:rFonts w:eastAsiaTheme="minorEastAsia"/>
              <w:noProof/>
              <w:color w:val="auto"/>
              <w:lang w:eastAsia="pt-BR"/>
            </w:rPr>
          </w:pPr>
          <w:hyperlink w:anchor="_Toc493254684" w:history="1">
            <w:r w:rsidR="00291CE2" w:rsidRPr="00C3066D">
              <w:rPr>
                <w:rStyle w:val="Hyperlink"/>
                <w:noProof/>
              </w:rPr>
              <w:t>5.1.9</w:t>
            </w:r>
            <w:r w:rsidR="00291CE2">
              <w:rPr>
                <w:rFonts w:eastAsiaTheme="minorEastAsia"/>
                <w:noProof/>
                <w:color w:val="auto"/>
                <w:lang w:eastAsia="pt-BR"/>
              </w:rPr>
              <w:tab/>
            </w:r>
            <w:r w:rsidR="00291CE2" w:rsidRPr="00C3066D">
              <w:rPr>
                <w:rStyle w:val="Hyperlink"/>
                <w:noProof/>
              </w:rPr>
              <w:t>Oficina de Protocolo de Consentimento</w:t>
            </w:r>
            <w:r w:rsidR="00291CE2">
              <w:rPr>
                <w:noProof/>
                <w:webHidden/>
              </w:rPr>
              <w:tab/>
            </w:r>
            <w:r w:rsidR="00291CE2">
              <w:rPr>
                <w:noProof/>
                <w:webHidden/>
              </w:rPr>
              <w:fldChar w:fldCharType="begin"/>
            </w:r>
            <w:r w:rsidR="00291CE2">
              <w:rPr>
                <w:noProof/>
                <w:webHidden/>
              </w:rPr>
              <w:instrText xml:space="preserve"> PAGEREF _Toc493254684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092B59B" w14:textId="17A63D3E" w:rsidR="00291CE2" w:rsidRDefault="000A408F">
          <w:pPr>
            <w:pStyle w:val="Sumrio2"/>
            <w:tabs>
              <w:tab w:val="left" w:pos="880"/>
              <w:tab w:val="right" w:leader="dot" w:pos="9771"/>
            </w:tabs>
            <w:rPr>
              <w:rFonts w:eastAsiaTheme="minorEastAsia"/>
              <w:noProof/>
              <w:color w:val="auto"/>
              <w:lang w:eastAsia="pt-BR"/>
            </w:rPr>
          </w:pPr>
          <w:hyperlink w:anchor="_Toc493254685" w:history="1">
            <w:r w:rsidR="00291CE2" w:rsidRPr="00C3066D">
              <w:rPr>
                <w:rStyle w:val="Hyperlink"/>
                <w:noProof/>
              </w:rPr>
              <w:t>5.2</w:t>
            </w:r>
            <w:r w:rsidR="00291CE2">
              <w:rPr>
                <w:rFonts w:eastAsiaTheme="minorEastAsia"/>
                <w:noProof/>
                <w:color w:val="auto"/>
                <w:lang w:eastAsia="pt-BR"/>
              </w:rPr>
              <w:tab/>
            </w:r>
            <w:r w:rsidR="00291CE2" w:rsidRPr="00C3066D">
              <w:rPr>
                <w:rStyle w:val="Hyperlink"/>
                <w:noProof/>
              </w:rPr>
              <w:t>Etapas individuais</w:t>
            </w:r>
            <w:r w:rsidR="00291CE2">
              <w:rPr>
                <w:noProof/>
                <w:webHidden/>
              </w:rPr>
              <w:tab/>
            </w:r>
            <w:r w:rsidR="00291CE2">
              <w:rPr>
                <w:noProof/>
                <w:webHidden/>
              </w:rPr>
              <w:fldChar w:fldCharType="begin"/>
            </w:r>
            <w:r w:rsidR="00291CE2">
              <w:rPr>
                <w:noProof/>
                <w:webHidden/>
              </w:rPr>
              <w:instrText xml:space="preserve"> PAGEREF _Toc493254685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674DA784" w14:textId="05B48F06" w:rsidR="00291CE2" w:rsidRDefault="000A408F">
          <w:pPr>
            <w:pStyle w:val="Sumrio3"/>
            <w:tabs>
              <w:tab w:val="left" w:pos="1320"/>
              <w:tab w:val="right" w:leader="dot" w:pos="9771"/>
            </w:tabs>
            <w:rPr>
              <w:rFonts w:eastAsiaTheme="minorEastAsia"/>
              <w:noProof/>
              <w:color w:val="auto"/>
              <w:lang w:eastAsia="pt-BR"/>
            </w:rPr>
          </w:pPr>
          <w:hyperlink w:anchor="_Toc493254686" w:history="1">
            <w:r w:rsidR="00291CE2" w:rsidRPr="00C3066D">
              <w:rPr>
                <w:rStyle w:val="Hyperlink"/>
                <w:noProof/>
              </w:rPr>
              <w:t>5.2.1</w:t>
            </w:r>
            <w:r w:rsidR="00291CE2">
              <w:rPr>
                <w:rFonts w:eastAsiaTheme="minorEastAsia"/>
                <w:noProof/>
                <w:color w:val="auto"/>
                <w:lang w:eastAsia="pt-BR"/>
              </w:rPr>
              <w:tab/>
            </w:r>
            <w:r w:rsidR="00291CE2" w:rsidRPr="00C3066D">
              <w:rPr>
                <w:rStyle w:val="Hyperlink"/>
                <w:noProof/>
              </w:rPr>
              <w:t>Levantamento de dados e cartografia social</w:t>
            </w:r>
            <w:r w:rsidR="00291CE2">
              <w:rPr>
                <w:noProof/>
                <w:webHidden/>
              </w:rPr>
              <w:tab/>
            </w:r>
            <w:r w:rsidR="00291CE2">
              <w:rPr>
                <w:noProof/>
                <w:webHidden/>
              </w:rPr>
              <w:fldChar w:fldCharType="begin"/>
            </w:r>
            <w:r w:rsidR="00291CE2">
              <w:rPr>
                <w:noProof/>
                <w:webHidden/>
              </w:rPr>
              <w:instrText xml:space="preserve"> PAGEREF _Toc493254686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2920533D" w14:textId="6C7A4255" w:rsidR="00291CE2" w:rsidRDefault="000A408F">
          <w:pPr>
            <w:pStyle w:val="Sumrio3"/>
            <w:tabs>
              <w:tab w:val="left" w:pos="1320"/>
              <w:tab w:val="right" w:leader="dot" w:pos="9771"/>
            </w:tabs>
            <w:rPr>
              <w:rFonts w:eastAsiaTheme="minorEastAsia"/>
              <w:noProof/>
              <w:color w:val="auto"/>
              <w:lang w:eastAsia="pt-BR"/>
            </w:rPr>
          </w:pPr>
          <w:hyperlink w:anchor="_Toc493254687" w:history="1">
            <w:r w:rsidR="00291CE2" w:rsidRPr="00C3066D">
              <w:rPr>
                <w:rStyle w:val="Hyperlink"/>
                <w:noProof/>
              </w:rPr>
              <w:t>5.2.2</w:t>
            </w:r>
            <w:r w:rsidR="00291CE2">
              <w:rPr>
                <w:rFonts w:eastAsiaTheme="minorEastAsia"/>
                <w:noProof/>
                <w:color w:val="auto"/>
                <w:lang w:eastAsia="pt-BR"/>
              </w:rPr>
              <w:tab/>
            </w:r>
            <w:r w:rsidR="00291CE2" w:rsidRPr="00C3066D">
              <w:rPr>
                <w:rStyle w:val="Hyperlink"/>
                <w:noProof/>
              </w:rPr>
              <w:t>Diagnóstico Rural Participativo (DRP)</w:t>
            </w:r>
            <w:r w:rsidR="00291CE2">
              <w:rPr>
                <w:noProof/>
                <w:webHidden/>
              </w:rPr>
              <w:tab/>
            </w:r>
            <w:r w:rsidR="00291CE2">
              <w:rPr>
                <w:noProof/>
                <w:webHidden/>
              </w:rPr>
              <w:fldChar w:fldCharType="begin"/>
            </w:r>
            <w:r w:rsidR="00291CE2">
              <w:rPr>
                <w:noProof/>
                <w:webHidden/>
              </w:rPr>
              <w:instrText xml:space="preserve"> PAGEREF _Toc493254687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8260E4B" w14:textId="6E529EDC" w:rsidR="00291CE2" w:rsidRDefault="000A408F">
          <w:pPr>
            <w:pStyle w:val="Sumrio3"/>
            <w:tabs>
              <w:tab w:val="left" w:pos="1320"/>
              <w:tab w:val="right" w:leader="dot" w:pos="9771"/>
            </w:tabs>
            <w:rPr>
              <w:rFonts w:eastAsiaTheme="minorEastAsia"/>
              <w:noProof/>
              <w:color w:val="auto"/>
              <w:lang w:eastAsia="pt-BR"/>
            </w:rPr>
          </w:pPr>
          <w:hyperlink w:anchor="_Toc493254688" w:history="1">
            <w:r w:rsidR="00291CE2" w:rsidRPr="00C3066D">
              <w:rPr>
                <w:rStyle w:val="Hyperlink"/>
                <w:noProof/>
              </w:rPr>
              <w:t>5.2.3</w:t>
            </w:r>
            <w:r w:rsidR="00291CE2">
              <w:rPr>
                <w:rFonts w:eastAsiaTheme="minorEastAsia"/>
                <w:noProof/>
                <w:color w:val="auto"/>
                <w:lang w:eastAsia="pt-BR"/>
              </w:rPr>
              <w:tab/>
            </w:r>
            <w:r w:rsidR="00291CE2" w:rsidRPr="00C3066D">
              <w:rPr>
                <w:rStyle w:val="Hyperlink"/>
                <w:noProof/>
              </w:rPr>
              <w:t>Elaboração Projeto Individualizado da Propriedade (PIP)</w:t>
            </w:r>
            <w:r w:rsidR="00291CE2">
              <w:rPr>
                <w:noProof/>
                <w:webHidden/>
              </w:rPr>
              <w:tab/>
            </w:r>
            <w:r w:rsidR="00291CE2">
              <w:rPr>
                <w:noProof/>
                <w:webHidden/>
              </w:rPr>
              <w:fldChar w:fldCharType="begin"/>
            </w:r>
            <w:r w:rsidR="00291CE2">
              <w:rPr>
                <w:noProof/>
                <w:webHidden/>
              </w:rPr>
              <w:instrText xml:space="preserve"> PAGEREF _Toc493254688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6FF49DC" w14:textId="4DCDDB4C" w:rsidR="00291CE2" w:rsidRDefault="000A408F">
          <w:pPr>
            <w:pStyle w:val="Sumrio3"/>
            <w:tabs>
              <w:tab w:val="left" w:pos="1320"/>
              <w:tab w:val="right" w:leader="dot" w:pos="9771"/>
            </w:tabs>
            <w:rPr>
              <w:rFonts w:eastAsiaTheme="minorEastAsia"/>
              <w:noProof/>
              <w:color w:val="auto"/>
              <w:lang w:eastAsia="pt-BR"/>
            </w:rPr>
          </w:pPr>
          <w:hyperlink w:anchor="_Toc493254689" w:history="1">
            <w:r w:rsidR="00291CE2" w:rsidRPr="00C3066D">
              <w:rPr>
                <w:rStyle w:val="Hyperlink"/>
                <w:noProof/>
              </w:rPr>
              <w:t>5.2.3.1</w:t>
            </w:r>
            <w:r w:rsidR="00291CE2">
              <w:rPr>
                <w:rFonts w:eastAsiaTheme="minorEastAsia"/>
                <w:noProof/>
                <w:color w:val="auto"/>
                <w:lang w:eastAsia="pt-BR"/>
              </w:rPr>
              <w:tab/>
            </w:r>
            <w:r w:rsidR="00291CE2" w:rsidRPr="00C3066D">
              <w:rPr>
                <w:rStyle w:val="Hyperlink"/>
                <w:noProof/>
              </w:rPr>
              <w:t>Apresentação do PIP e assinatura do termo de adesão</w:t>
            </w:r>
            <w:r w:rsidR="00291CE2">
              <w:rPr>
                <w:noProof/>
                <w:webHidden/>
              </w:rPr>
              <w:tab/>
            </w:r>
            <w:r w:rsidR="00291CE2">
              <w:rPr>
                <w:noProof/>
                <w:webHidden/>
              </w:rPr>
              <w:fldChar w:fldCharType="begin"/>
            </w:r>
            <w:r w:rsidR="00291CE2">
              <w:rPr>
                <w:noProof/>
                <w:webHidden/>
              </w:rPr>
              <w:instrText xml:space="preserve"> PAGEREF _Toc493254689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AC14501" w14:textId="05A882A8" w:rsidR="00291CE2" w:rsidRDefault="000A408F">
          <w:pPr>
            <w:pStyle w:val="Sumrio3"/>
            <w:tabs>
              <w:tab w:val="left" w:pos="1320"/>
              <w:tab w:val="right" w:leader="dot" w:pos="9771"/>
            </w:tabs>
            <w:rPr>
              <w:rFonts w:eastAsiaTheme="minorEastAsia"/>
              <w:noProof/>
              <w:color w:val="auto"/>
              <w:lang w:eastAsia="pt-BR"/>
            </w:rPr>
          </w:pPr>
          <w:hyperlink w:anchor="_Toc493254690" w:history="1">
            <w:r w:rsidR="00291CE2" w:rsidRPr="00C3066D">
              <w:rPr>
                <w:rStyle w:val="Hyperlink"/>
                <w:noProof/>
              </w:rPr>
              <w:t>5.2.3.2</w:t>
            </w:r>
            <w:r w:rsidR="00291CE2">
              <w:rPr>
                <w:rFonts w:eastAsiaTheme="minorEastAsia"/>
                <w:noProof/>
                <w:color w:val="auto"/>
                <w:lang w:eastAsia="pt-BR"/>
              </w:rPr>
              <w:tab/>
            </w:r>
            <w:r w:rsidR="00291CE2" w:rsidRPr="00C3066D">
              <w:rPr>
                <w:rStyle w:val="Hyperlink"/>
                <w:noProof/>
              </w:rPr>
              <w:t>Projetos Executivos de recuperação de nascentes</w:t>
            </w:r>
            <w:r w:rsidR="00291CE2">
              <w:rPr>
                <w:noProof/>
                <w:webHidden/>
              </w:rPr>
              <w:tab/>
            </w:r>
            <w:r w:rsidR="00291CE2">
              <w:rPr>
                <w:noProof/>
                <w:webHidden/>
              </w:rPr>
              <w:fldChar w:fldCharType="begin"/>
            </w:r>
            <w:r w:rsidR="00291CE2">
              <w:rPr>
                <w:noProof/>
                <w:webHidden/>
              </w:rPr>
              <w:instrText xml:space="preserve"> PAGEREF _Toc493254690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3810729" w14:textId="6D11CE6A" w:rsidR="00291CE2" w:rsidRDefault="000A408F">
          <w:pPr>
            <w:pStyle w:val="Sumrio3"/>
            <w:tabs>
              <w:tab w:val="left" w:pos="1320"/>
              <w:tab w:val="right" w:leader="dot" w:pos="9771"/>
            </w:tabs>
            <w:rPr>
              <w:rFonts w:eastAsiaTheme="minorEastAsia"/>
              <w:noProof/>
              <w:color w:val="auto"/>
              <w:lang w:eastAsia="pt-BR"/>
            </w:rPr>
          </w:pPr>
          <w:hyperlink w:anchor="_Toc493254691" w:history="1">
            <w:r w:rsidR="00291CE2" w:rsidRPr="00C3066D">
              <w:rPr>
                <w:rStyle w:val="Hyperlink"/>
                <w:noProof/>
              </w:rPr>
              <w:t>5.2.3.1</w:t>
            </w:r>
            <w:r w:rsidR="00291CE2">
              <w:rPr>
                <w:rFonts w:eastAsiaTheme="minorEastAsia"/>
                <w:noProof/>
                <w:color w:val="auto"/>
                <w:lang w:eastAsia="pt-BR"/>
              </w:rPr>
              <w:tab/>
            </w:r>
            <w:r w:rsidR="00291CE2" w:rsidRPr="00C3066D">
              <w:rPr>
                <w:rStyle w:val="Hyperlink"/>
                <w:noProof/>
              </w:rPr>
              <w:t>Ações de saneamento rural</w:t>
            </w:r>
            <w:r w:rsidR="00291CE2">
              <w:rPr>
                <w:noProof/>
                <w:webHidden/>
              </w:rPr>
              <w:tab/>
            </w:r>
            <w:r w:rsidR="00291CE2">
              <w:rPr>
                <w:noProof/>
                <w:webHidden/>
              </w:rPr>
              <w:fldChar w:fldCharType="begin"/>
            </w:r>
            <w:r w:rsidR="00291CE2">
              <w:rPr>
                <w:noProof/>
                <w:webHidden/>
              </w:rPr>
              <w:instrText xml:space="preserve"> PAGEREF _Toc493254691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37FC9AE5" w14:textId="3790B7E2" w:rsidR="00291CE2" w:rsidRDefault="000A408F">
          <w:pPr>
            <w:pStyle w:val="Sumrio3"/>
            <w:tabs>
              <w:tab w:val="left" w:pos="1320"/>
              <w:tab w:val="right" w:leader="dot" w:pos="9771"/>
            </w:tabs>
            <w:rPr>
              <w:rFonts w:eastAsiaTheme="minorEastAsia"/>
              <w:noProof/>
              <w:color w:val="auto"/>
              <w:lang w:eastAsia="pt-BR"/>
            </w:rPr>
          </w:pPr>
          <w:hyperlink w:anchor="_Toc493254692" w:history="1">
            <w:r w:rsidR="00291CE2" w:rsidRPr="00C3066D">
              <w:rPr>
                <w:rStyle w:val="Hyperlink"/>
                <w:noProof/>
              </w:rPr>
              <w:t>5.2.3.2</w:t>
            </w:r>
            <w:r w:rsidR="00291CE2">
              <w:rPr>
                <w:rFonts w:eastAsiaTheme="minorEastAsia"/>
                <w:noProof/>
                <w:color w:val="auto"/>
                <w:lang w:eastAsia="pt-BR"/>
              </w:rPr>
              <w:tab/>
            </w:r>
            <w:r w:rsidR="00291CE2" w:rsidRPr="00C3066D">
              <w:rPr>
                <w:rStyle w:val="Hyperlink"/>
                <w:noProof/>
              </w:rPr>
              <w:t>Adequação de Infra Rural para produção</w:t>
            </w:r>
            <w:r w:rsidR="00291CE2">
              <w:rPr>
                <w:noProof/>
                <w:webHidden/>
              </w:rPr>
              <w:tab/>
            </w:r>
            <w:r w:rsidR="00291CE2">
              <w:rPr>
                <w:noProof/>
                <w:webHidden/>
              </w:rPr>
              <w:fldChar w:fldCharType="begin"/>
            </w:r>
            <w:r w:rsidR="00291CE2">
              <w:rPr>
                <w:noProof/>
                <w:webHidden/>
              </w:rPr>
              <w:instrText xml:space="preserve"> PAGEREF _Toc493254692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0CF055A" w14:textId="6A140479" w:rsidR="00291CE2" w:rsidRDefault="000A408F">
          <w:pPr>
            <w:pStyle w:val="Sumrio3"/>
            <w:tabs>
              <w:tab w:val="left" w:pos="1320"/>
              <w:tab w:val="right" w:leader="dot" w:pos="9771"/>
            </w:tabs>
            <w:rPr>
              <w:rFonts w:eastAsiaTheme="minorEastAsia"/>
              <w:noProof/>
              <w:color w:val="auto"/>
              <w:lang w:eastAsia="pt-BR"/>
            </w:rPr>
          </w:pPr>
          <w:hyperlink w:anchor="_Toc493254693" w:history="1">
            <w:r w:rsidR="00291CE2" w:rsidRPr="00C3066D">
              <w:rPr>
                <w:rStyle w:val="Hyperlink"/>
                <w:noProof/>
              </w:rPr>
              <w:t>5.2.3.3</w:t>
            </w:r>
            <w:r w:rsidR="00291CE2">
              <w:rPr>
                <w:rFonts w:eastAsiaTheme="minorEastAsia"/>
                <w:noProof/>
                <w:color w:val="auto"/>
                <w:lang w:eastAsia="pt-BR"/>
              </w:rPr>
              <w:tab/>
            </w:r>
            <w:r w:rsidR="00291CE2" w:rsidRPr="00C3066D">
              <w:rPr>
                <w:rStyle w:val="Hyperlink"/>
                <w:noProof/>
              </w:rPr>
              <w:t>Ações de conservação do solo</w:t>
            </w:r>
            <w:r w:rsidR="00291CE2">
              <w:rPr>
                <w:noProof/>
                <w:webHidden/>
              </w:rPr>
              <w:tab/>
            </w:r>
            <w:r w:rsidR="00291CE2">
              <w:rPr>
                <w:noProof/>
                <w:webHidden/>
              </w:rPr>
              <w:fldChar w:fldCharType="begin"/>
            </w:r>
            <w:r w:rsidR="00291CE2">
              <w:rPr>
                <w:noProof/>
                <w:webHidden/>
              </w:rPr>
              <w:instrText xml:space="preserve"> PAGEREF _Toc493254693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10D3672" w14:textId="1D4540AB" w:rsidR="00291CE2" w:rsidRDefault="000A408F">
          <w:pPr>
            <w:pStyle w:val="Sumrio3"/>
            <w:tabs>
              <w:tab w:val="left" w:pos="1320"/>
              <w:tab w:val="right" w:leader="dot" w:pos="9771"/>
            </w:tabs>
            <w:rPr>
              <w:rFonts w:eastAsiaTheme="minorEastAsia"/>
              <w:noProof/>
              <w:color w:val="auto"/>
              <w:lang w:eastAsia="pt-BR"/>
            </w:rPr>
          </w:pPr>
          <w:hyperlink w:anchor="_Toc493254694" w:history="1">
            <w:r w:rsidR="00291CE2" w:rsidRPr="00C3066D">
              <w:rPr>
                <w:rStyle w:val="Hyperlink"/>
                <w:noProof/>
              </w:rPr>
              <w:t>5.2.4</w:t>
            </w:r>
            <w:r w:rsidR="00291CE2">
              <w:rPr>
                <w:rFonts w:eastAsiaTheme="minorEastAsia"/>
                <w:noProof/>
                <w:color w:val="auto"/>
                <w:lang w:eastAsia="pt-BR"/>
              </w:rPr>
              <w:tab/>
            </w:r>
            <w:r w:rsidR="00291CE2" w:rsidRPr="00C3066D">
              <w:rPr>
                <w:rStyle w:val="Hyperlink"/>
                <w:noProof/>
              </w:rPr>
              <w:t>Orientação e Capacitação do produtor para implantação e acompanhamento do PIP</w:t>
            </w:r>
            <w:r w:rsidR="00291CE2">
              <w:rPr>
                <w:noProof/>
                <w:webHidden/>
              </w:rPr>
              <w:tab/>
            </w:r>
            <w:r w:rsidR="00291CE2">
              <w:rPr>
                <w:noProof/>
                <w:webHidden/>
              </w:rPr>
              <w:fldChar w:fldCharType="begin"/>
            </w:r>
            <w:r w:rsidR="00291CE2">
              <w:rPr>
                <w:noProof/>
                <w:webHidden/>
              </w:rPr>
              <w:instrText xml:space="preserve"> PAGEREF _Toc493254694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2EE8ADC" w14:textId="07905D43" w:rsidR="00291CE2" w:rsidRDefault="000A408F">
          <w:pPr>
            <w:pStyle w:val="Sumrio3"/>
            <w:tabs>
              <w:tab w:val="left" w:pos="1320"/>
              <w:tab w:val="right" w:leader="dot" w:pos="9771"/>
            </w:tabs>
            <w:rPr>
              <w:rFonts w:eastAsiaTheme="minorEastAsia"/>
              <w:noProof/>
              <w:color w:val="auto"/>
              <w:lang w:eastAsia="pt-BR"/>
            </w:rPr>
          </w:pPr>
          <w:hyperlink w:anchor="_Toc493254695" w:history="1">
            <w:r w:rsidR="00291CE2" w:rsidRPr="00C3066D">
              <w:rPr>
                <w:rStyle w:val="Hyperlink"/>
                <w:noProof/>
              </w:rPr>
              <w:t>5.2.5</w:t>
            </w:r>
            <w:r w:rsidR="00291CE2">
              <w:rPr>
                <w:rFonts w:eastAsiaTheme="minorEastAsia"/>
                <w:noProof/>
                <w:color w:val="auto"/>
                <w:lang w:eastAsia="pt-BR"/>
              </w:rPr>
              <w:tab/>
            </w:r>
            <w:r w:rsidR="00291CE2" w:rsidRPr="00C3066D">
              <w:rPr>
                <w:rStyle w:val="Hyperlink"/>
                <w:noProof/>
              </w:rPr>
              <w:t>Impantação do PIP</w:t>
            </w:r>
            <w:r w:rsidR="00291CE2">
              <w:rPr>
                <w:noProof/>
                <w:webHidden/>
              </w:rPr>
              <w:tab/>
            </w:r>
            <w:r w:rsidR="00291CE2">
              <w:rPr>
                <w:noProof/>
                <w:webHidden/>
              </w:rPr>
              <w:fldChar w:fldCharType="begin"/>
            </w:r>
            <w:r w:rsidR="00291CE2">
              <w:rPr>
                <w:noProof/>
                <w:webHidden/>
              </w:rPr>
              <w:instrText xml:space="preserve"> PAGEREF _Toc493254695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451CC6D" w14:textId="3A1FF5DE" w:rsidR="00291CE2" w:rsidRDefault="000A408F">
          <w:pPr>
            <w:pStyle w:val="Sumrio3"/>
            <w:tabs>
              <w:tab w:val="left" w:pos="1320"/>
              <w:tab w:val="right" w:leader="dot" w:pos="9771"/>
            </w:tabs>
            <w:rPr>
              <w:rFonts w:eastAsiaTheme="minorEastAsia"/>
              <w:noProof/>
              <w:color w:val="auto"/>
              <w:lang w:eastAsia="pt-BR"/>
            </w:rPr>
          </w:pPr>
          <w:hyperlink w:anchor="_Toc493254696" w:history="1">
            <w:r w:rsidR="00291CE2" w:rsidRPr="00C3066D">
              <w:rPr>
                <w:rStyle w:val="Hyperlink"/>
                <w:noProof/>
              </w:rPr>
              <w:t>5.2.5.1</w:t>
            </w:r>
            <w:r w:rsidR="00291CE2">
              <w:rPr>
                <w:rFonts w:eastAsiaTheme="minorEastAsia"/>
                <w:noProof/>
                <w:color w:val="auto"/>
                <w:lang w:eastAsia="pt-BR"/>
              </w:rPr>
              <w:tab/>
            </w:r>
            <w:r w:rsidR="00291CE2" w:rsidRPr="00C3066D">
              <w:rPr>
                <w:rStyle w:val="Hyperlink"/>
                <w:noProof/>
              </w:rPr>
              <w:t>Assinatura do contrato de PSA</w:t>
            </w:r>
            <w:r w:rsidR="00291CE2">
              <w:rPr>
                <w:noProof/>
                <w:webHidden/>
              </w:rPr>
              <w:tab/>
            </w:r>
            <w:r w:rsidR="00291CE2">
              <w:rPr>
                <w:noProof/>
                <w:webHidden/>
              </w:rPr>
              <w:fldChar w:fldCharType="begin"/>
            </w:r>
            <w:r w:rsidR="00291CE2">
              <w:rPr>
                <w:noProof/>
                <w:webHidden/>
              </w:rPr>
              <w:instrText xml:space="preserve"> PAGEREF _Toc493254696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211C356A" w14:textId="569DCEFD" w:rsidR="00291CE2" w:rsidRDefault="000A408F">
          <w:pPr>
            <w:pStyle w:val="Sumrio3"/>
            <w:tabs>
              <w:tab w:val="left" w:pos="1320"/>
              <w:tab w:val="right" w:leader="dot" w:pos="9771"/>
            </w:tabs>
            <w:rPr>
              <w:rFonts w:eastAsiaTheme="minorEastAsia"/>
              <w:noProof/>
              <w:color w:val="auto"/>
              <w:lang w:eastAsia="pt-BR"/>
            </w:rPr>
          </w:pPr>
          <w:hyperlink w:anchor="_Toc493254697" w:history="1">
            <w:r w:rsidR="00291CE2" w:rsidRPr="00C3066D">
              <w:rPr>
                <w:rStyle w:val="Hyperlink"/>
                <w:noProof/>
              </w:rPr>
              <w:t>5.2.5.2</w:t>
            </w:r>
            <w:r w:rsidR="00291CE2">
              <w:rPr>
                <w:rFonts w:eastAsiaTheme="minorEastAsia"/>
                <w:noProof/>
                <w:color w:val="auto"/>
                <w:lang w:eastAsia="pt-BR"/>
              </w:rPr>
              <w:tab/>
            </w:r>
            <w:r w:rsidR="00291CE2" w:rsidRPr="00C3066D">
              <w:rPr>
                <w:rStyle w:val="Hyperlink"/>
                <w:noProof/>
              </w:rPr>
              <w:t>Recuperação de APP de nascentes</w:t>
            </w:r>
            <w:r w:rsidR="00291CE2">
              <w:rPr>
                <w:noProof/>
                <w:webHidden/>
              </w:rPr>
              <w:tab/>
            </w:r>
            <w:r w:rsidR="00291CE2">
              <w:rPr>
                <w:noProof/>
                <w:webHidden/>
              </w:rPr>
              <w:fldChar w:fldCharType="begin"/>
            </w:r>
            <w:r w:rsidR="00291CE2">
              <w:rPr>
                <w:noProof/>
                <w:webHidden/>
              </w:rPr>
              <w:instrText xml:space="preserve"> PAGEREF _Toc493254697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239D662" w14:textId="3E5A8074" w:rsidR="00291CE2" w:rsidRDefault="000A408F">
          <w:pPr>
            <w:pStyle w:val="Sumrio3"/>
            <w:tabs>
              <w:tab w:val="left" w:pos="1540"/>
              <w:tab w:val="right" w:leader="dot" w:pos="9771"/>
            </w:tabs>
            <w:rPr>
              <w:rFonts w:eastAsiaTheme="minorEastAsia"/>
              <w:noProof/>
              <w:color w:val="auto"/>
              <w:lang w:eastAsia="pt-BR"/>
            </w:rPr>
          </w:pPr>
          <w:hyperlink w:anchor="_Toc493254698" w:history="1">
            <w:r w:rsidR="00291CE2" w:rsidRPr="00C3066D">
              <w:rPr>
                <w:rStyle w:val="Hyperlink"/>
                <w:noProof/>
              </w:rPr>
              <w:t>5.2.5.2.1</w:t>
            </w:r>
            <w:r w:rsidR="00291CE2">
              <w:rPr>
                <w:rFonts w:eastAsiaTheme="minorEastAsia"/>
                <w:noProof/>
                <w:color w:val="auto"/>
                <w:lang w:eastAsia="pt-BR"/>
              </w:rPr>
              <w:tab/>
            </w:r>
            <w:r w:rsidR="00291CE2" w:rsidRPr="00C3066D">
              <w:rPr>
                <w:rStyle w:val="Hyperlink"/>
                <w:noProof/>
              </w:rPr>
              <w:t>Nucleação</w:t>
            </w:r>
            <w:r w:rsidR="00291CE2">
              <w:rPr>
                <w:noProof/>
                <w:webHidden/>
              </w:rPr>
              <w:tab/>
            </w:r>
            <w:r w:rsidR="00291CE2">
              <w:rPr>
                <w:noProof/>
                <w:webHidden/>
              </w:rPr>
              <w:fldChar w:fldCharType="begin"/>
            </w:r>
            <w:r w:rsidR="00291CE2">
              <w:rPr>
                <w:noProof/>
                <w:webHidden/>
              </w:rPr>
              <w:instrText xml:space="preserve"> PAGEREF _Toc493254698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FE25442" w14:textId="34708108" w:rsidR="00291CE2" w:rsidRDefault="000A408F">
          <w:pPr>
            <w:pStyle w:val="Sumrio3"/>
            <w:tabs>
              <w:tab w:val="left" w:pos="1540"/>
              <w:tab w:val="right" w:leader="dot" w:pos="9771"/>
            </w:tabs>
            <w:rPr>
              <w:rFonts w:eastAsiaTheme="minorEastAsia"/>
              <w:noProof/>
              <w:color w:val="auto"/>
              <w:lang w:eastAsia="pt-BR"/>
            </w:rPr>
          </w:pPr>
          <w:hyperlink w:anchor="_Toc493254699" w:history="1">
            <w:r w:rsidR="00291CE2" w:rsidRPr="00C3066D">
              <w:rPr>
                <w:rStyle w:val="Hyperlink"/>
                <w:noProof/>
              </w:rPr>
              <w:t>5.2.5.2.2</w:t>
            </w:r>
            <w:r w:rsidR="00291CE2">
              <w:rPr>
                <w:rFonts w:eastAsiaTheme="minorEastAsia"/>
                <w:noProof/>
                <w:color w:val="auto"/>
                <w:lang w:eastAsia="pt-BR"/>
              </w:rPr>
              <w:tab/>
            </w:r>
            <w:r w:rsidR="00291CE2" w:rsidRPr="00C3066D">
              <w:rPr>
                <w:rStyle w:val="Hyperlink"/>
                <w:noProof/>
              </w:rPr>
              <w:t>Controle da erosão e descompactação de solos</w:t>
            </w:r>
            <w:r w:rsidR="00291CE2">
              <w:rPr>
                <w:noProof/>
                <w:webHidden/>
              </w:rPr>
              <w:tab/>
            </w:r>
            <w:r w:rsidR="00291CE2">
              <w:rPr>
                <w:noProof/>
                <w:webHidden/>
              </w:rPr>
              <w:fldChar w:fldCharType="begin"/>
            </w:r>
            <w:r w:rsidR="00291CE2">
              <w:rPr>
                <w:noProof/>
                <w:webHidden/>
              </w:rPr>
              <w:instrText xml:space="preserve"> PAGEREF _Toc493254699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8C7159B" w14:textId="00CEC85B" w:rsidR="00291CE2" w:rsidRDefault="000A408F">
          <w:pPr>
            <w:pStyle w:val="Sumrio3"/>
            <w:tabs>
              <w:tab w:val="left" w:pos="1540"/>
              <w:tab w:val="right" w:leader="dot" w:pos="9771"/>
            </w:tabs>
            <w:rPr>
              <w:rFonts w:eastAsiaTheme="minorEastAsia"/>
              <w:noProof/>
              <w:color w:val="auto"/>
              <w:lang w:eastAsia="pt-BR"/>
            </w:rPr>
          </w:pPr>
          <w:hyperlink w:anchor="_Toc493254700" w:history="1">
            <w:r w:rsidR="00291CE2" w:rsidRPr="00C3066D">
              <w:rPr>
                <w:rStyle w:val="Hyperlink"/>
                <w:noProof/>
              </w:rPr>
              <w:t>5.2.5.2.3</w:t>
            </w:r>
            <w:r w:rsidR="00291CE2">
              <w:rPr>
                <w:rFonts w:eastAsiaTheme="minorEastAsia"/>
                <w:noProof/>
                <w:color w:val="auto"/>
                <w:lang w:eastAsia="pt-BR"/>
              </w:rPr>
              <w:tab/>
            </w:r>
            <w:r w:rsidR="00291CE2" w:rsidRPr="00C3066D">
              <w:rPr>
                <w:rStyle w:val="Hyperlink"/>
                <w:noProof/>
              </w:rPr>
              <w:t>Adoção de medidas de prevenção ao fogo</w:t>
            </w:r>
            <w:r w:rsidR="00291CE2">
              <w:rPr>
                <w:noProof/>
                <w:webHidden/>
              </w:rPr>
              <w:tab/>
            </w:r>
            <w:r w:rsidR="00291CE2">
              <w:rPr>
                <w:noProof/>
                <w:webHidden/>
              </w:rPr>
              <w:fldChar w:fldCharType="begin"/>
            </w:r>
            <w:r w:rsidR="00291CE2">
              <w:rPr>
                <w:noProof/>
                <w:webHidden/>
              </w:rPr>
              <w:instrText xml:space="preserve"> PAGEREF _Toc493254700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894CCE7" w14:textId="5E2F39D3" w:rsidR="00291CE2" w:rsidRDefault="000A408F">
          <w:pPr>
            <w:pStyle w:val="Sumrio3"/>
            <w:tabs>
              <w:tab w:val="left" w:pos="1540"/>
              <w:tab w:val="right" w:leader="dot" w:pos="9771"/>
            </w:tabs>
            <w:rPr>
              <w:rFonts w:eastAsiaTheme="minorEastAsia"/>
              <w:noProof/>
              <w:color w:val="auto"/>
              <w:lang w:eastAsia="pt-BR"/>
            </w:rPr>
          </w:pPr>
          <w:hyperlink w:anchor="_Toc493254701" w:history="1">
            <w:r w:rsidR="00291CE2" w:rsidRPr="00C3066D">
              <w:rPr>
                <w:rStyle w:val="Hyperlink"/>
                <w:noProof/>
              </w:rPr>
              <w:t>5.2.5.2.4</w:t>
            </w:r>
            <w:r w:rsidR="00291CE2">
              <w:rPr>
                <w:rFonts w:eastAsiaTheme="minorEastAsia"/>
                <w:noProof/>
                <w:color w:val="auto"/>
                <w:lang w:eastAsia="pt-BR"/>
              </w:rPr>
              <w:tab/>
            </w:r>
            <w:r w:rsidR="00291CE2" w:rsidRPr="00C3066D">
              <w:rPr>
                <w:rStyle w:val="Hyperlink"/>
                <w:noProof/>
              </w:rPr>
              <w:t>Proteção das áreas em restauração</w:t>
            </w:r>
            <w:r w:rsidR="00291CE2">
              <w:rPr>
                <w:noProof/>
                <w:webHidden/>
              </w:rPr>
              <w:tab/>
            </w:r>
            <w:r w:rsidR="00291CE2">
              <w:rPr>
                <w:noProof/>
                <w:webHidden/>
              </w:rPr>
              <w:fldChar w:fldCharType="begin"/>
            </w:r>
            <w:r w:rsidR="00291CE2">
              <w:rPr>
                <w:noProof/>
                <w:webHidden/>
              </w:rPr>
              <w:instrText xml:space="preserve"> PAGEREF _Toc493254701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F857B7B" w14:textId="6C698F18" w:rsidR="00291CE2" w:rsidRDefault="000A408F">
          <w:pPr>
            <w:pStyle w:val="Sumrio3"/>
            <w:tabs>
              <w:tab w:val="left" w:pos="1540"/>
              <w:tab w:val="right" w:leader="dot" w:pos="9771"/>
            </w:tabs>
            <w:rPr>
              <w:rFonts w:eastAsiaTheme="minorEastAsia"/>
              <w:noProof/>
              <w:color w:val="auto"/>
              <w:lang w:eastAsia="pt-BR"/>
            </w:rPr>
          </w:pPr>
          <w:hyperlink w:anchor="_Toc493254702" w:history="1">
            <w:r w:rsidR="00291CE2" w:rsidRPr="00C3066D">
              <w:rPr>
                <w:rStyle w:val="Hyperlink"/>
                <w:noProof/>
              </w:rPr>
              <w:t>5.2.5.2.5</w:t>
            </w:r>
            <w:r w:rsidR="00291CE2">
              <w:rPr>
                <w:rFonts w:eastAsiaTheme="minorEastAsia"/>
                <w:noProof/>
                <w:color w:val="auto"/>
                <w:lang w:eastAsia="pt-BR"/>
              </w:rPr>
              <w:tab/>
            </w:r>
            <w:r w:rsidR="00291CE2" w:rsidRPr="00C3066D">
              <w:rPr>
                <w:rStyle w:val="Hyperlink"/>
                <w:noProof/>
              </w:rPr>
              <w:t>Controle de espécies competidoras</w:t>
            </w:r>
            <w:r w:rsidR="00291CE2">
              <w:rPr>
                <w:noProof/>
                <w:webHidden/>
              </w:rPr>
              <w:tab/>
            </w:r>
            <w:r w:rsidR="00291CE2">
              <w:rPr>
                <w:noProof/>
                <w:webHidden/>
              </w:rPr>
              <w:fldChar w:fldCharType="begin"/>
            </w:r>
            <w:r w:rsidR="00291CE2">
              <w:rPr>
                <w:noProof/>
                <w:webHidden/>
              </w:rPr>
              <w:instrText xml:space="preserve"> PAGEREF _Toc493254702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EDEF50D" w14:textId="25023112" w:rsidR="00291CE2" w:rsidRDefault="000A408F">
          <w:pPr>
            <w:pStyle w:val="Sumrio3"/>
            <w:tabs>
              <w:tab w:val="left" w:pos="1540"/>
              <w:tab w:val="right" w:leader="dot" w:pos="9771"/>
            </w:tabs>
            <w:rPr>
              <w:rFonts w:eastAsiaTheme="minorEastAsia"/>
              <w:noProof/>
              <w:color w:val="auto"/>
              <w:lang w:eastAsia="pt-BR"/>
            </w:rPr>
          </w:pPr>
          <w:hyperlink w:anchor="_Toc493254703" w:history="1">
            <w:r w:rsidR="00291CE2" w:rsidRPr="00C3066D">
              <w:rPr>
                <w:rStyle w:val="Hyperlink"/>
                <w:noProof/>
              </w:rPr>
              <w:t>5.2.5.2.6</w:t>
            </w:r>
            <w:r w:rsidR="00291CE2">
              <w:rPr>
                <w:rFonts w:eastAsiaTheme="minorEastAsia"/>
                <w:noProof/>
                <w:color w:val="auto"/>
                <w:lang w:eastAsia="pt-BR"/>
              </w:rPr>
              <w:tab/>
            </w:r>
            <w:r w:rsidR="00291CE2" w:rsidRPr="00C3066D">
              <w:rPr>
                <w:rStyle w:val="Hyperlink"/>
                <w:noProof/>
              </w:rPr>
              <w:t>Tratos culturais em fragmento remanescentes</w:t>
            </w:r>
            <w:r w:rsidR="00291CE2">
              <w:rPr>
                <w:noProof/>
                <w:webHidden/>
              </w:rPr>
              <w:tab/>
            </w:r>
            <w:r w:rsidR="00291CE2">
              <w:rPr>
                <w:noProof/>
                <w:webHidden/>
              </w:rPr>
              <w:fldChar w:fldCharType="begin"/>
            </w:r>
            <w:r w:rsidR="00291CE2">
              <w:rPr>
                <w:noProof/>
                <w:webHidden/>
              </w:rPr>
              <w:instrText xml:space="preserve"> PAGEREF _Toc493254703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A6BC59E" w14:textId="76837D0B" w:rsidR="00291CE2" w:rsidRDefault="000A408F">
          <w:pPr>
            <w:pStyle w:val="Sumrio3"/>
            <w:tabs>
              <w:tab w:val="left" w:pos="1540"/>
              <w:tab w:val="right" w:leader="dot" w:pos="9771"/>
            </w:tabs>
            <w:rPr>
              <w:rFonts w:eastAsiaTheme="minorEastAsia"/>
              <w:noProof/>
              <w:color w:val="auto"/>
              <w:lang w:eastAsia="pt-BR"/>
            </w:rPr>
          </w:pPr>
          <w:hyperlink w:anchor="_Toc493254704" w:history="1">
            <w:r w:rsidR="00291CE2" w:rsidRPr="00C3066D">
              <w:rPr>
                <w:rStyle w:val="Hyperlink"/>
                <w:noProof/>
              </w:rPr>
              <w:t>5.2.5.2.7</w:t>
            </w:r>
            <w:r w:rsidR="00291CE2">
              <w:rPr>
                <w:rFonts w:eastAsiaTheme="minorEastAsia"/>
                <w:noProof/>
                <w:color w:val="auto"/>
                <w:lang w:eastAsia="pt-BR"/>
              </w:rPr>
              <w:tab/>
            </w:r>
            <w:r w:rsidR="00291CE2" w:rsidRPr="00C3066D">
              <w:rPr>
                <w:rStyle w:val="Hyperlink"/>
                <w:noProof/>
              </w:rPr>
              <w:t>Preparo do solo</w:t>
            </w:r>
            <w:r w:rsidR="00291CE2">
              <w:rPr>
                <w:noProof/>
                <w:webHidden/>
              </w:rPr>
              <w:tab/>
            </w:r>
            <w:r w:rsidR="00291CE2">
              <w:rPr>
                <w:noProof/>
                <w:webHidden/>
              </w:rPr>
              <w:fldChar w:fldCharType="begin"/>
            </w:r>
            <w:r w:rsidR="00291CE2">
              <w:rPr>
                <w:noProof/>
                <w:webHidden/>
              </w:rPr>
              <w:instrText xml:space="preserve"> PAGEREF _Toc493254704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3892CB1" w14:textId="7C916BBA" w:rsidR="00291CE2" w:rsidRDefault="000A408F">
          <w:pPr>
            <w:pStyle w:val="Sumrio3"/>
            <w:tabs>
              <w:tab w:val="left" w:pos="1540"/>
              <w:tab w:val="right" w:leader="dot" w:pos="9771"/>
            </w:tabs>
            <w:rPr>
              <w:rFonts w:eastAsiaTheme="minorEastAsia"/>
              <w:noProof/>
              <w:color w:val="auto"/>
              <w:lang w:eastAsia="pt-BR"/>
            </w:rPr>
          </w:pPr>
          <w:hyperlink w:anchor="_Toc493254705" w:history="1">
            <w:r w:rsidR="00291CE2" w:rsidRPr="00C3066D">
              <w:rPr>
                <w:rStyle w:val="Hyperlink"/>
                <w:noProof/>
              </w:rPr>
              <w:t>5.2.5.2.8</w:t>
            </w:r>
            <w:r w:rsidR="00291CE2">
              <w:rPr>
                <w:rFonts w:eastAsiaTheme="minorEastAsia"/>
                <w:noProof/>
                <w:color w:val="auto"/>
                <w:lang w:eastAsia="pt-BR"/>
              </w:rPr>
              <w:tab/>
            </w:r>
            <w:r w:rsidR="00291CE2" w:rsidRPr="00C3066D">
              <w:rPr>
                <w:rStyle w:val="Hyperlink"/>
                <w:noProof/>
              </w:rPr>
              <w:t>Amostragem de solo</w:t>
            </w:r>
            <w:r w:rsidR="00291CE2">
              <w:rPr>
                <w:noProof/>
                <w:webHidden/>
              </w:rPr>
              <w:tab/>
            </w:r>
            <w:r w:rsidR="00291CE2">
              <w:rPr>
                <w:noProof/>
                <w:webHidden/>
              </w:rPr>
              <w:fldChar w:fldCharType="begin"/>
            </w:r>
            <w:r w:rsidR="00291CE2">
              <w:rPr>
                <w:noProof/>
                <w:webHidden/>
              </w:rPr>
              <w:instrText xml:space="preserve"> PAGEREF _Toc493254705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0846A86" w14:textId="0763B99C" w:rsidR="00291CE2" w:rsidRDefault="000A408F">
          <w:pPr>
            <w:pStyle w:val="Sumrio3"/>
            <w:tabs>
              <w:tab w:val="left" w:pos="1540"/>
              <w:tab w:val="right" w:leader="dot" w:pos="9771"/>
            </w:tabs>
            <w:rPr>
              <w:rFonts w:eastAsiaTheme="minorEastAsia"/>
              <w:noProof/>
              <w:color w:val="auto"/>
              <w:lang w:eastAsia="pt-BR"/>
            </w:rPr>
          </w:pPr>
          <w:hyperlink w:anchor="_Toc493254706" w:history="1">
            <w:r w:rsidR="00291CE2" w:rsidRPr="00C3066D">
              <w:rPr>
                <w:rStyle w:val="Hyperlink"/>
                <w:noProof/>
              </w:rPr>
              <w:t>5.2.5.2.9</w:t>
            </w:r>
            <w:r w:rsidR="00291CE2">
              <w:rPr>
                <w:rFonts w:eastAsiaTheme="minorEastAsia"/>
                <w:noProof/>
                <w:color w:val="auto"/>
                <w:lang w:eastAsia="pt-BR"/>
              </w:rPr>
              <w:tab/>
            </w:r>
            <w:r w:rsidR="00291CE2" w:rsidRPr="00C3066D">
              <w:rPr>
                <w:rStyle w:val="Hyperlink"/>
                <w:noProof/>
              </w:rPr>
              <w:t>Seleção da área de amostragem</w:t>
            </w:r>
            <w:r w:rsidR="00291CE2">
              <w:rPr>
                <w:noProof/>
                <w:webHidden/>
              </w:rPr>
              <w:tab/>
            </w:r>
            <w:r w:rsidR="00291CE2">
              <w:rPr>
                <w:noProof/>
                <w:webHidden/>
              </w:rPr>
              <w:fldChar w:fldCharType="begin"/>
            </w:r>
            <w:r w:rsidR="00291CE2">
              <w:rPr>
                <w:noProof/>
                <w:webHidden/>
              </w:rPr>
              <w:instrText xml:space="preserve"> PAGEREF _Toc493254706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22F789FF" w14:textId="48F266DA" w:rsidR="00291CE2" w:rsidRDefault="000A408F">
          <w:pPr>
            <w:pStyle w:val="Sumrio3"/>
            <w:tabs>
              <w:tab w:val="left" w:pos="1760"/>
              <w:tab w:val="right" w:leader="dot" w:pos="9771"/>
            </w:tabs>
            <w:rPr>
              <w:rFonts w:eastAsiaTheme="minorEastAsia"/>
              <w:noProof/>
              <w:color w:val="auto"/>
              <w:lang w:eastAsia="pt-BR"/>
            </w:rPr>
          </w:pPr>
          <w:hyperlink w:anchor="_Toc493254707" w:history="1">
            <w:r w:rsidR="00291CE2" w:rsidRPr="00C3066D">
              <w:rPr>
                <w:rStyle w:val="Hyperlink"/>
                <w:noProof/>
              </w:rPr>
              <w:t>5.2.5.2.10</w:t>
            </w:r>
            <w:r w:rsidR="00291CE2">
              <w:rPr>
                <w:rFonts w:eastAsiaTheme="minorEastAsia"/>
                <w:noProof/>
                <w:color w:val="auto"/>
                <w:lang w:eastAsia="pt-BR"/>
              </w:rPr>
              <w:tab/>
            </w:r>
            <w:r w:rsidR="00291CE2" w:rsidRPr="00C3066D">
              <w:rPr>
                <w:rStyle w:val="Hyperlink"/>
                <w:noProof/>
              </w:rPr>
              <w:t>Calagem</w:t>
            </w:r>
            <w:r w:rsidR="00291CE2">
              <w:rPr>
                <w:noProof/>
                <w:webHidden/>
              </w:rPr>
              <w:tab/>
            </w:r>
            <w:r w:rsidR="00291CE2">
              <w:rPr>
                <w:noProof/>
                <w:webHidden/>
              </w:rPr>
              <w:fldChar w:fldCharType="begin"/>
            </w:r>
            <w:r w:rsidR="00291CE2">
              <w:rPr>
                <w:noProof/>
                <w:webHidden/>
              </w:rPr>
              <w:instrText xml:space="preserve"> PAGEREF _Toc493254707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D75C419" w14:textId="124BCE11" w:rsidR="00291CE2" w:rsidRDefault="000A408F">
          <w:pPr>
            <w:pStyle w:val="Sumrio3"/>
            <w:tabs>
              <w:tab w:val="left" w:pos="1760"/>
              <w:tab w:val="right" w:leader="dot" w:pos="9771"/>
            </w:tabs>
            <w:rPr>
              <w:rFonts w:eastAsiaTheme="minorEastAsia"/>
              <w:noProof/>
              <w:color w:val="auto"/>
              <w:lang w:eastAsia="pt-BR"/>
            </w:rPr>
          </w:pPr>
          <w:hyperlink w:anchor="_Toc493254708" w:history="1">
            <w:r w:rsidR="00291CE2" w:rsidRPr="00C3066D">
              <w:rPr>
                <w:rStyle w:val="Hyperlink"/>
                <w:noProof/>
              </w:rPr>
              <w:t>5.2.5.2.11</w:t>
            </w:r>
            <w:r w:rsidR="00291CE2">
              <w:rPr>
                <w:rFonts w:eastAsiaTheme="minorEastAsia"/>
                <w:noProof/>
                <w:color w:val="auto"/>
                <w:lang w:eastAsia="pt-BR"/>
              </w:rPr>
              <w:tab/>
            </w:r>
            <w:r w:rsidR="00291CE2" w:rsidRPr="00C3066D">
              <w:rPr>
                <w:rStyle w:val="Hyperlink"/>
                <w:noProof/>
              </w:rPr>
              <w:t>Adubação</w:t>
            </w:r>
            <w:r w:rsidR="00291CE2">
              <w:rPr>
                <w:noProof/>
                <w:webHidden/>
              </w:rPr>
              <w:tab/>
            </w:r>
            <w:r w:rsidR="00291CE2">
              <w:rPr>
                <w:noProof/>
                <w:webHidden/>
              </w:rPr>
              <w:fldChar w:fldCharType="begin"/>
            </w:r>
            <w:r w:rsidR="00291CE2">
              <w:rPr>
                <w:noProof/>
                <w:webHidden/>
              </w:rPr>
              <w:instrText xml:space="preserve"> PAGEREF _Toc493254708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79F098FE" w14:textId="384B88DC" w:rsidR="00291CE2" w:rsidRDefault="000A408F">
          <w:pPr>
            <w:pStyle w:val="Sumrio3"/>
            <w:tabs>
              <w:tab w:val="left" w:pos="1760"/>
              <w:tab w:val="right" w:leader="dot" w:pos="9771"/>
            </w:tabs>
            <w:rPr>
              <w:rFonts w:eastAsiaTheme="minorEastAsia"/>
              <w:noProof/>
              <w:color w:val="auto"/>
              <w:lang w:eastAsia="pt-BR"/>
            </w:rPr>
          </w:pPr>
          <w:hyperlink w:anchor="_Toc493254709" w:history="1">
            <w:r w:rsidR="00291CE2" w:rsidRPr="00C3066D">
              <w:rPr>
                <w:rStyle w:val="Hyperlink"/>
                <w:noProof/>
              </w:rPr>
              <w:t>5.2.5.2.12</w:t>
            </w:r>
            <w:r w:rsidR="00291CE2">
              <w:rPr>
                <w:rFonts w:eastAsiaTheme="minorEastAsia"/>
                <w:noProof/>
                <w:color w:val="auto"/>
                <w:lang w:eastAsia="pt-BR"/>
              </w:rPr>
              <w:tab/>
            </w:r>
            <w:r w:rsidR="00291CE2" w:rsidRPr="00C3066D">
              <w:rPr>
                <w:rStyle w:val="Hyperlink"/>
                <w:noProof/>
              </w:rPr>
              <w:t>Controle de formigas cortadeiras e cupins</w:t>
            </w:r>
            <w:r w:rsidR="00291CE2">
              <w:rPr>
                <w:noProof/>
                <w:webHidden/>
              </w:rPr>
              <w:tab/>
            </w:r>
            <w:r w:rsidR="00291CE2">
              <w:rPr>
                <w:noProof/>
                <w:webHidden/>
              </w:rPr>
              <w:fldChar w:fldCharType="begin"/>
            </w:r>
            <w:r w:rsidR="00291CE2">
              <w:rPr>
                <w:noProof/>
                <w:webHidden/>
              </w:rPr>
              <w:instrText xml:space="preserve"> PAGEREF _Toc493254709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E2A4508" w14:textId="35D892FF" w:rsidR="00291CE2" w:rsidRDefault="000A408F">
          <w:pPr>
            <w:pStyle w:val="Sumrio3"/>
            <w:tabs>
              <w:tab w:val="left" w:pos="1760"/>
              <w:tab w:val="right" w:leader="dot" w:pos="9771"/>
            </w:tabs>
            <w:rPr>
              <w:rFonts w:eastAsiaTheme="minorEastAsia"/>
              <w:noProof/>
              <w:color w:val="auto"/>
              <w:lang w:eastAsia="pt-BR"/>
            </w:rPr>
          </w:pPr>
          <w:hyperlink w:anchor="_Toc493254710" w:history="1">
            <w:r w:rsidR="00291CE2" w:rsidRPr="00C3066D">
              <w:rPr>
                <w:rStyle w:val="Hyperlink"/>
                <w:noProof/>
              </w:rPr>
              <w:t>5.2.5.2.13</w:t>
            </w:r>
            <w:r w:rsidR="00291CE2">
              <w:rPr>
                <w:rFonts w:eastAsiaTheme="minorEastAsia"/>
                <w:noProof/>
                <w:color w:val="auto"/>
                <w:lang w:eastAsia="pt-BR"/>
              </w:rPr>
              <w:tab/>
            </w:r>
            <w:r w:rsidR="00291CE2" w:rsidRPr="00C3066D">
              <w:rPr>
                <w:rStyle w:val="Hyperlink"/>
                <w:noProof/>
              </w:rPr>
              <w:t>Plantio</w:t>
            </w:r>
            <w:r w:rsidR="00291CE2">
              <w:rPr>
                <w:noProof/>
                <w:webHidden/>
              </w:rPr>
              <w:tab/>
            </w:r>
            <w:r w:rsidR="00291CE2">
              <w:rPr>
                <w:noProof/>
                <w:webHidden/>
              </w:rPr>
              <w:fldChar w:fldCharType="begin"/>
            </w:r>
            <w:r w:rsidR="00291CE2">
              <w:rPr>
                <w:noProof/>
                <w:webHidden/>
              </w:rPr>
              <w:instrText xml:space="preserve"> PAGEREF _Toc493254710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6A70804" w14:textId="26A7911C" w:rsidR="00291CE2" w:rsidRDefault="000A408F">
          <w:pPr>
            <w:pStyle w:val="Sumrio3"/>
            <w:tabs>
              <w:tab w:val="left" w:pos="1760"/>
              <w:tab w:val="right" w:leader="dot" w:pos="9771"/>
            </w:tabs>
            <w:rPr>
              <w:rFonts w:eastAsiaTheme="minorEastAsia"/>
              <w:noProof/>
              <w:color w:val="auto"/>
              <w:lang w:eastAsia="pt-BR"/>
            </w:rPr>
          </w:pPr>
          <w:hyperlink w:anchor="_Toc493254711" w:history="1">
            <w:r w:rsidR="00291CE2" w:rsidRPr="00C3066D">
              <w:rPr>
                <w:rStyle w:val="Hyperlink"/>
                <w:noProof/>
              </w:rPr>
              <w:t>5.2.5.2.14</w:t>
            </w:r>
            <w:r w:rsidR="00291CE2">
              <w:rPr>
                <w:rFonts w:eastAsiaTheme="minorEastAsia"/>
                <w:noProof/>
                <w:color w:val="auto"/>
                <w:lang w:eastAsia="pt-BR"/>
              </w:rPr>
              <w:tab/>
            </w:r>
            <w:r w:rsidR="00291CE2" w:rsidRPr="00C3066D">
              <w:rPr>
                <w:rStyle w:val="Hyperlink"/>
                <w:noProof/>
              </w:rPr>
              <w:t>Irrigação</w:t>
            </w:r>
            <w:r w:rsidR="00291CE2">
              <w:rPr>
                <w:noProof/>
                <w:webHidden/>
              </w:rPr>
              <w:tab/>
            </w:r>
            <w:r w:rsidR="00291CE2">
              <w:rPr>
                <w:noProof/>
                <w:webHidden/>
              </w:rPr>
              <w:fldChar w:fldCharType="begin"/>
            </w:r>
            <w:r w:rsidR="00291CE2">
              <w:rPr>
                <w:noProof/>
                <w:webHidden/>
              </w:rPr>
              <w:instrText xml:space="preserve"> PAGEREF _Toc493254711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60EB5F90" w14:textId="359925CA" w:rsidR="00291CE2" w:rsidRDefault="000A408F">
          <w:pPr>
            <w:pStyle w:val="Sumrio3"/>
            <w:tabs>
              <w:tab w:val="left" w:pos="1760"/>
              <w:tab w:val="right" w:leader="dot" w:pos="9771"/>
            </w:tabs>
            <w:rPr>
              <w:rFonts w:eastAsiaTheme="minorEastAsia"/>
              <w:noProof/>
              <w:color w:val="auto"/>
              <w:lang w:eastAsia="pt-BR"/>
            </w:rPr>
          </w:pPr>
          <w:hyperlink w:anchor="_Toc493254712" w:history="1">
            <w:r w:rsidR="00291CE2" w:rsidRPr="00C3066D">
              <w:rPr>
                <w:rStyle w:val="Hyperlink"/>
                <w:noProof/>
              </w:rPr>
              <w:t>5.2.5.2.15</w:t>
            </w:r>
            <w:r w:rsidR="00291CE2">
              <w:rPr>
                <w:rFonts w:eastAsiaTheme="minorEastAsia"/>
                <w:noProof/>
                <w:color w:val="auto"/>
                <w:lang w:eastAsia="pt-BR"/>
              </w:rPr>
              <w:tab/>
            </w:r>
            <w:r w:rsidR="00291CE2" w:rsidRPr="00C3066D">
              <w:rPr>
                <w:rStyle w:val="Hyperlink"/>
                <w:noProof/>
              </w:rPr>
              <w:t>Manutenção</w:t>
            </w:r>
            <w:r w:rsidR="00291CE2">
              <w:rPr>
                <w:noProof/>
                <w:webHidden/>
              </w:rPr>
              <w:tab/>
            </w:r>
            <w:r w:rsidR="00291CE2">
              <w:rPr>
                <w:noProof/>
                <w:webHidden/>
              </w:rPr>
              <w:fldChar w:fldCharType="begin"/>
            </w:r>
            <w:r w:rsidR="00291CE2">
              <w:rPr>
                <w:noProof/>
                <w:webHidden/>
              </w:rPr>
              <w:instrText xml:space="preserve"> PAGEREF _Toc493254712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40BDF68C" w14:textId="20C90DCE" w:rsidR="00291CE2" w:rsidRDefault="000A408F">
          <w:pPr>
            <w:pStyle w:val="Sumrio3"/>
            <w:tabs>
              <w:tab w:val="left" w:pos="1760"/>
              <w:tab w:val="right" w:leader="dot" w:pos="9771"/>
            </w:tabs>
            <w:rPr>
              <w:rFonts w:eastAsiaTheme="minorEastAsia"/>
              <w:noProof/>
              <w:color w:val="auto"/>
              <w:lang w:eastAsia="pt-BR"/>
            </w:rPr>
          </w:pPr>
          <w:hyperlink w:anchor="_Toc493254713" w:history="1">
            <w:r w:rsidR="00291CE2" w:rsidRPr="00C3066D">
              <w:rPr>
                <w:rStyle w:val="Hyperlink"/>
                <w:noProof/>
              </w:rPr>
              <w:t>5.2.5.2.16</w:t>
            </w:r>
            <w:r w:rsidR="00291CE2">
              <w:rPr>
                <w:rFonts w:eastAsiaTheme="minorEastAsia"/>
                <w:noProof/>
                <w:color w:val="auto"/>
                <w:lang w:eastAsia="pt-BR"/>
              </w:rPr>
              <w:tab/>
            </w:r>
            <w:r w:rsidR="00291CE2" w:rsidRPr="00C3066D">
              <w:rPr>
                <w:rStyle w:val="Hyperlink"/>
                <w:noProof/>
              </w:rPr>
              <w:t>Monitoramento</w:t>
            </w:r>
            <w:r w:rsidR="00291CE2">
              <w:rPr>
                <w:noProof/>
                <w:webHidden/>
              </w:rPr>
              <w:tab/>
            </w:r>
            <w:r w:rsidR="00291CE2">
              <w:rPr>
                <w:noProof/>
                <w:webHidden/>
              </w:rPr>
              <w:fldChar w:fldCharType="begin"/>
            </w:r>
            <w:r w:rsidR="00291CE2">
              <w:rPr>
                <w:noProof/>
                <w:webHidden/>
              </w:rPr>
              <w:instrText xml:space="preserve"> PAGEREF _Toc493254713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52A82D87" w14:textId="5207227B" w:rsidR="00291CE2" w:rsidRDefault="000A408F">
          <w:pPr>
            <w:pStyle w:val="Sumrio3"/>
            <w:tabs>
              <w:tab w:val="left" w:pos="1320"/>
              <w:tab w:val="right" w:leader="dot" w:pos="9771"/>
            </w:tabs>
            <w:rPr>
              <w:rFonts w:eastAsiaTheme="minorEastAsia"/>
              <w:noProof/>
              <w:color w:val="auto"/>
              <w:lang w:eastAsia="pt-BR"/>
            </w:rPr>
          </w:pPr>
          <w:hyperlink w:anchor="_Toc493254714" w:history="1">
            <w:r w:rsidR="00291CE2" w:rsidRPr="00C3066D">
              <w:rPr>
                <w:rStyle w:val="Hyperlink"/>
                <w:noProof/>
              </w:rPr>
              <w:t>5.2.5.3</w:t>
            </w:r>
            <w:r w:rsidR="00291CE2">
              <w:rPr>
                <w:rFonts w:eastAsiaTheme="minorEastAsia"/>
                <w:noProof/>
                <w:color w:val="auto"/>
                <w:lang w:eastAsia="pt-BR"/>
              </w:rPr>
              <w:tab/>
            </w:r>
            <w:r w:rsidR="00291CE2" w:rsidRPr="00C3066D">
              <w:rPr>
                <w:rStyle w:val="Hyperlink"/>
                <w:noProof/>
              </w:rPr>
              <w:t>Adequação de Infra Rural e Tecnologias Sociais</w:t>
            </w:r>
            <w:r w:rsidR="00291CE2">
              <w:rPr>
                <w:noProof/>
                <w:webHidden/>
              </w:rPr>
              <w:tab/>
            </w:r>
            <w:r w:rsidR="00291CE2">
              <w:rPr>
                <w:noProof/>
                <w:webHidden/>
              </w:rPr>
              <w:fldChar w:fldCharType="begin"/>
            </w:r>
            <w:r w:rsidR="00291CE2">
              <w:rPr>
                <w:noProof/>
                <w:webHidden/>
              </w:rPr>
              <w:instrText xml:space="preserve"> PAGEREF _Toc493254714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18E777A0" w14:textId="279375CE" w:rsidR="00291CE2" w:rsidRDefault="000A408F">
          <w:pPr>
            <w:pStyle w:val="Sumrio3"/>
            <w:tabs>
              <w:tab w:val="left" w:pos="1320"/>
              <w:tab w:val="right" w:leader="dot" w:pos="9771"/>
            </w:tabs>
            <w:rPr>
              <w:rFonts w:eastAsiaTheme="minorEastAsia"/>
              <w:noProof/>
              <w:color w:val="auto"/>
              <w:lang w:eastAsia="pt-BR"/>
            </w:rPr>
          </w:pPr>
          <w:hyperlink w:anchor="_Toc493254715" w:history="1">
            <w:r w:rsidR="00291CE2" w:rsidRPr="00C3066D">
              <w:rPr>
                <w:rStyle w:val="Hyperlink"/>
                <w:noProof/>
              </w:rPr>
              <w:t>5.2.6</w:t>
            </w:r>
            <w:r w:rsidR="00291CE2">
              <w:rPr>
                <w:rFonts w:eastAsiaTheme="minorEastAsia"/>
                <w:noProof/>
                <w:color w:val="auto"/>
                <w:lang w:eastAsia="pt-BR"/>
              </w:rPr>
              <w:tab/>
            </w:r>
            <w:r w:rsidR="00291CE2" w:rsidRPr="00C3066D">
              <w:rPr>
                <w:rStyle w:val="Hyperlink"/>
                <w:noProof/>
              </w:rPr>
              <w:t>Pagamento por Serviços Ambientais (PSA)</w:t>
            </w:r>
            <w:r w:rsidR="00291CE2">
              <w:rPr>
                <w:noProof/>
                <w:webHidden/>
              </w:rPr>
              <w:tab/>
            </w:r>
            <w:r w:rsidR="00291CE2">
              <w:rPr>
                <w:noProof/>
                <w:webHidden/>
              </w:rPr>
              <w:fldChar w:fldCharType="begin"/>
            </w:r>
            <w:r w:rsidR="00291CE2">
              <w:rPr>
                <w:noProof/>
                <w:webHidden/>
              </w:rPr>
              <w:instrText xml:space="preserve"> PAGEREF _Toc493254715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02E4F7F7" w14:textId="307B0ACD" w:rsidR="00291CE2" w:rsidRDefault="000A408F">
          <w:pPr>
            <w:pStyle w:val="Sumrio3"/>
            <w:tabs>
              <w:tab w:val="left" w:pos="1320"/>
              <w:tab w:val="right" w:leader="dot" w:pos="9771"/>
            </w:tabs>
            <w:rPr>
              <w:rFonts w:eastAsiaTheme="minorEastAsia"/>
              <w:noProof/>
              <w:color w:val="auto"/>
              <w:lang w:eastAsia="pt-BR"/>
            </w:rPr>
          </w:pPr>
          <w:hyperlink w:anchor="_Toc493254716" w:history="1">
            <w:r w:rsidR="00291CE2" w:rsidRPr="00C3066D">
              <w:rPr>
                <w:rStyle w:val="Hyperlink"/>
                <w:noProof/>
              </w:rPr>
              <w:t>5.2.7</w:t>
            </w:r>
            <w:r w:rsidR="00291CE2">
              <w:rPr>
                <w:rFonts w:eastAsiaTheme="minorEastAsia"/>
                <w:noProof/>
                <w:color w:val="auto"/>
                <w:lang w:eastAsia="pt-BR"/>
              </w:rPr>
              <w:tab/>
            </w:r>
            <w:r w:rsidR="00291CE2" w:rsidRPr="00C3066D">
              <w:rPr>
                <w:rStyle w:val="Hyperlink"/>
                <w:noProof/>
              </w:rPr>
              <w:t>Assistência Técnica e Extensão Rural (ATER)</w:t>
            </w:r>
            <w:r w:rsidR="00291CE2">
              <w:rPr>
                <w:noProof/>
                <w:webHidden/>
              </w:rPr>
              <w:tab/>
            </w:r>
            <w:r w:rsidR="00291CE2">
              <w:rPr>
                <w:noProof/>
                <w:webHidden/>
              </w:rPr>
              <w:fldChar w:fldCharType="begin"/>
            </w:r>
            <w:r w:rsidR="00291CE2">
              <w:rPr>
                <w:noProof/>
                <w:webHidden/>
              </w:rPr>
              <w:instrText xml:space="preserve"> PAGEREF _Toc493254716 \h </w:instrText>
            </w:r>
            <w:r w:rsidR="00291CE2">
              <w:rPr>
                <w:noProof/>
                <w:webHidden/>
              </w:rPr>
            </w:r>
            <w:r w:rsidR="00291CE2">
              <w:rPr>
                <w:noProof/>
                <w:webHidden/>
              </w:rPr>
              <w:fldChar w:fldCharType="separate"/>
            </w:r>
            <w:r w:rsidR="000D4B1B">
              <w:rPr>
                <w:noProof/>
                <w:webHidden/>
              </w:rPr>
              <w:t>2</w:t>
            </w:r>
            <w:r w:rsidR="00291CE2">
              <w:rPr>
                <w:noProof/>
                <w:webHidden/>
              </w:rPr>
              <w:fldChar w:fldCharType="end"/>
            </w:r>
          </w:hyperlink>
        </w:p>
        <w:p w14:paraId="2509731B" w14:textId="4AB31F7B" w:rsidR="00291CE2" w:rsidRDefault="000A408F">
          <w:pPr>
            <w:pStyle w:val="Sumrio1"/>
            <w:rPr>
              <w:rFonts w:eastAsiaTheme="minorEastAsia"/>
              <w:b w:val="0"/>
              <w:color w:val="auto"/>
              <w:sz w:val="22"/>
              <w:szCs w:val="22"/>
              <w:lang w:eastAsia="pt-BR"/>
            </w:rPr>
          </w:pPr>
          <w:hyperlink w:anchor="_Toc493254717" w:history="1">
            <w:r w:rsidR="00291CE2" w:rsidRPr="00C3066D">
              <w:rPr>
                <w:rStyle w:val="Hyperlink"/>
              </w:rPr>
              <w:t>6.</w:t>
            </w:r>
            <w:r w:rsidR="00291CE2">
              <w:rPr>
                <w:rFonts w:eastAsiaTheme="minorEastAsia"/>
                <w:b w:val="0"/>
                <w:color w:val="auto"/>
                <w:sz w:val="22"/>
                <w:szCs w:val="22"/>
                <w:lang w:eastAsia="pt-BR"/>
              </w:rPr>
              <w:tab/>
            </w:r>
            <w:r w:rsidR="00291CE2" w:rsidRPr="00C3066D">
              <w:rPr>
                <w:rStyle w:val="Hyperlink"/>
              </w:rPr>
              <w:t>Considerações Finais</w:t>
            </w:r>
            <w:r w:rsidR="00291CE2">
              <w:rPr>
                <w:webHidden/>
              </w:rPr>
              <w:tab/>
            </w:r>
            <w:r w:rsidR="00291CE2">
              <w:rPr>
                <w:webHidden/>
              </w:rPr>
              <w:fldChar w:fldCharType="begin"/>
            </w:r>
            <w:r w:rsidR="00291CE2">
              <w:rPr>
                <w:webHidden/>
              </w:rPr>
              <w:instrText xml:space="preserve"> PAGEREF _Toc493254717 \h </w:instrText>
            </w:r>
            <w:r w:rsidR="00291CE2">
              <w:rPr>
                <w:webHidden/>
              </w:rPr>
            </w:r>
            <w:r w:rsidR="00291CE2">
              <w:rPr>
                <w:webHidden/>
              </w:rPr>
              <w:fldChar w:fldCharType="separate"/>
            </w:r>
            <w:r w:rsidR="000D4B1B">
              <w:rPr>
                <w:webHidden/>
              </w:rPr>
              <w:t>2</w:t>
            </w:r>
            <w:r w:rsidR="00291CE2">
              <w:rPr>
                <w:webHidden/>
              </w:rPr>
              <w:fldChar w:fldCharType="end"/>
            </w:r>
          </w:hyperlink>
        </w:p>
        <w:p w14:paraId="7691AB60" w14:textId="209A5B02" w:rsidR="00291CE2" w:rsidRDefault="000A408F">
          <w:pPr>
            <w:pStyle w:val="Sumrio1"/>
            <w:rPr>
              <w:rFonts w:eastAsiaTheme="minorEastAsia"/>
              <w:b w:val="0"/>
              <w:color w:val="auto"/>
              <w:sz w:val="22"/>
              <w:szCs w:val="22"/>
              <w:lang w:eastAsia="pt-BR"/>
            </w:rPr>
          </w:pPr>
          <w:hyperlink w:anchor="_Toc493254718" w:history="1">
            <w:r w:rsidR="00291CE2" w:rsidRPr="00C3066D">
              <w:rPr>
                <w:rStyle w:val="Hyperlink"/>
              </w:rPr>
              <w:t>7.</w:t>
            </w:r>
            <w:r w:rsidR="00291CE2">
              <w:rPr>
                <w:rFonts w:eastAsiaTheme="minorEastAsia"/>
                <w:b w:val="0"/>
                <w:color w:val="auto"/>
                <w:sz w:val="22"/>
                <w:szCs w:val="22"/>
                <w:lang w:eastAsia="pt-BR"/>
              </w:rPr>
              <w:tab/>
            </w:r>
            <w:r w:rsidR="00291CE2" w:rsidRPr="00C3066D">
              <w:rPr>
                <w:rStyle w:val="Hyperlink"/>
              </w:rPr>
              <w:t>Cronograma</w:t>
            </w:r>
            <w:r w:rsidR="00291CE2">
              <w:rPr>
                <w:webHidden/>
              </w:rPr>
              <w:tab/>
            </w:r>
            <w:r w:rsidR="00291CE2">
              <w:rPr>
                <w:webHidden/>
              </w:rPr>
              <w:fldChar w:fldCharType="begin"/>
            </w:r>
            <w:r w:rsidR="00291CE2">
              <w:rPr>
                <w:webHidden/>
              </w:rPr>
              <w:instrText xml:space="preserve"> PAGEREF _Toc493254718 \h </w:instrText>
            </w:r>
            <w:r w:rsidR="00291CE2">
              <w:rPr>
                <w:webHidden/>
              </w:rPr>
            </w:r>
            <w:r w:rsidR="00291CE2">
              <w:rPr>
                <w:webHidden/>
              </w:rPr>
              <w:fldChar w:fldCharType="separate"/>
            </w:r>
            <w:r w:rsidR="000D4B1B">
              <w:rPr>
                <w:webHidden/>
              </w:rPr>
              <w:t>2</w:t>
            </w:r>
            <w:r w:rsidR="00291CE2">
              <w:rPr>
                <w:webHidden/>
              </w:rPr>
              <w:fldChar w:fldCharType="end"/>
            </w:r>
          </w:hyperlink>
        </w:p>
        <w:p w14:paraId="4D68672D" w14:textId="5272B570" w:rsidR="00291CE2" w:rsidRDefault="000A408F">
          <w:pPr>
            <w:pStyle w:val="Sumrio1"/>
            <w:rPr>
              <w:rFonts w:eastAsiaTheme="minorEastAsia"/>
              <w:b w:val="0"/>
              <w:color w:val="auto"/>
              <w:sz w:val="22"/>
              <w:szCs w:val="22"/>
              <w:lang w:eastAsia="pt-BR"/>
            </w:rPr>
          </w:pPr>
          <w:hyperlink w:anchor="_Toc493254719" w:history="1">
            <w:r w:rsidR="00291CE2" w:rsidRPr="00C3066D">
              <w:rPr>
                <w:rStyle w:val="Hyperlink"/>
              </w:rPr>
              <w:t>8.</w:t>
            </w:r>
            <w:r w:rsidR="00291CE2">
              <w:rPr>
                <w:rFonts w:eastAsiaTheme="minorEastAsia"/>
                <w:b w:val="0"/>
                <w:color w:val="auto"/>
                <w:sz w:val="22"/>
                <w:szCs w:val="22"/>
                <w:lang w:eastAsia="pt-BR"/>
              </w:rPr>
              <w:tab/>
            </w:r>
            <w:r w:rsidR="00291CE2" w:rsidRPr="00C3066D">
              <w:rPr>
                <w:rStyle w:val="Hyperlink"/>
              </w:rPr>
              <w:t>Equipe Técnica Responsável</w:t>
            </w:r>
            <w:r w:rsidR="00291CE2">
              <w:rPr>
                <w:webHidden/>
              </w:rPr>
              <w:tab/>
            </w:r>
            <w:r w:rsidR="00291CE2">
              <w:rPr>
                <w:webHidden/>
              </w:rPr>
              <w:fldChar w:fldCharType="begin"/>
            </w:r>
            <w:r w:rsidR="00291CE2">
              <w:rPr>
                <w:webHidden/>
              </w:rPr>
              <w:instrText xml:space="preserve"> PAGEREF _Toc493254719 \h </w:instrText>
            </w:r>
            <w:r w:rsidR="00291CE2">
              <w:rPr>
                <w:webHidden/>
              </w:rPr>
            </w:r>
            <w:r w:rsidR="00291CE2">
              <w:rPr>
                <w:webHidden/>
              </w:rPr>
              <w:fldChar w:fldCharType="separate"/>
            </w:r>
            <w:r w:rsidR="000D4B1B">
              <w:rPr>
                <w:webHidden/>
              </w:rPr>
              <w:t>2</w:t>
            </w:r>
            <w:r w:rsidR="00291CE2">
              <w:rPr>
                <w:webHidden/>
              </w:rPr>
              <w:fldChar w:fldCharType="end"/>
            </w:r>
          </w:hyperlink>
        </w:p>
        <w:p w14:paraId="4C2B787B" w14:textId="6F5DAA62" w:rsidR="00843A36" w:rsidRDefault="00CC5223" w:rsidP="003A2346">
          <w:pPr>
            <w:pStyle w:val="Sumrio1"/>
          </w:pPr>
          <w:r>
            <w:fldChar w:fldCharType="end"/>
          </w:r>
        </w:p>
      </w:sdtContent>
    </w:sdt>
    <w:p w14:paraId="3AB9DBE1" w14:textId="77777777" w:rsidR="00CA0C27" w:rsidRDefault="00CA0C27" w:rsidP="00843A36">
      <w:bookmarkStart w:id="2" w:name="_Toc490052135"/>
      <w:bookmarkStart w:id="3" w:name="_Toc493164234"/>
      <w:bookmarkStart w:id="4" w:name="_Toc493172873"/>
    </w:p>
    <w:p w14:paraId="07351C03" w14:textId="77777777" w:rsidR="00CA0C27" w:rsidRDefault="00CA0C27" w:rsidP="00843A36"/>
    <w:p w14:paraId="1B804754" w14:textId="77777777" w:rsidR="00CA0C27" w:rsidRDefault="00CA0C27" w:rsidP="00843A36"/>
    <w:p w14:paraId="233D29C0" w14:textId="77777777" w:rsidR="00CA0C27" w:rsidRDefault="00CA0C27" w:rsidP="00843A36"/>
    <w:p w14:paraId="7C77621E" w14:textId="77777777" w:rsidR="00CA0C27" w:rsidRDefault="00CA0C27" w:rsidP="00843A36"/>
    <w:p w14:paraId="0AFC2205" w14:textId="77777777" w:rsidR="00CA0C27" w:rsidRDefault="00CA0C27" w:rsidP="00843A36"/>
    <w:p w14:paraId="05B1DCE2" w14:textId="77777777" w:rsidR="004F3F47" w:rsidRDefault="004F3F47">
      <w:pPr>
        <w:spacing w:line="276" w:lineRule="auto"/>
        <w:rPr>
          <w:rFonts w:eastAsiaTheme="majorEastAsia" w:cstheme="majorBidi"/>
          <w:b/>
          <w:color w:val="1F497D" w:themeColor="text2"/>
          <w:sz w:val="32"/>
          <w:szCs w:val="32"/>
        </w:rPr>
      </w:pPr>
      <w:r>
        <w:br w:type="page"/>
      </w:r>
    </w:p>
    <w:p w14:paraId="13736D05" w14:textId="77777777" w:rsidR="00095B74" w:rsidRPr="00045C44" w:rsidRDefault="00095B74" w:rsidP="00486E70">
      <w:pPr>
        <w:pStyle w:val="Ttulo1"/>
      </w:pPr>
      <w:bookmarkStart w:id="5" w:name="_Toc493238793"/>
      <w:bookmarkStart w:id="6" w:name="_Toc493254669"/>
      <w:r w:rsidRPr="00045C44">
        <w:lastRenderedPageBreak/>
        <w:t>Sumário executivo</w:t>
      </w:r>
      <w:bookmarkEnd w:id="2"/>
      <w:bookmarkEnd w:id="3"/>
      <w:bookmarkEnd w:id="4"/>
      <w:bookmarkEnd w:id="5"/>
      <w:bookmarkEnd w:id="6"/>
      <w:bookmarkEnd w:id="0"/>
    </w:p>
    <w:p w14:paraId="4E2A2505" w14:textId="77777777"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 xml:space="preserve">Este documento traz a proposta </w:t>
      </w:r>
      <w:r w:rsidR="000B4F11" w:rsidRPr="00842D3C">
        <w:rPr>
          <w:rFonts w:ascii="Times New Roman" w:hAnsi="Times New Roman" w:cs="Times New Roman"/>
          <w:sz w:val="24"/>
          <w:szCs w:val="24"/>
        </w:rPr>
        <w:t>d</w:t>
      </w:r>
      <w:r w:rsidRPr="00842D3C">
        <w:rPr>
          <w:rFonts w:ascii="Times New Roman" w:hAnsi="Times New Roman" w:cs="Times New Roman"/>
          <w:sz w:val="24"/>
          <w:szCs w:val="24"/>
        </w:rPr>
        <w:t>a Fundação Renova para mobilização</w:t>
      </w:r>
      <w:r w:rsidR="000B4F11" w:rsidRPr="00842D3C">
        <w:rPr>
          <w:rFonts w:ascii="Times New Roman" w:hAnsi="Times New Roman" w:cs="Times New Roman"/>
          <w:sz w:val="24"/>
          <w:szCs w:val="24"/>
        </w:rPr>
        <w:t>,</w:t>
      </w:r>
      <w:r w:rsidRPr="00842D3C">
        <w:rPr>
          <w:rFonts w:ascii="Times New Roman" w:hAnsi="Times New Roman" w:cs="Times New Roman"/>
          <w:sz w:val="24"/>
          <w:szCs w:val="24"/>
        </w:rPr>
        <w:t xml:space="preserve"> engajamento </w:t>
      </w:r>
      <w:r w:rsidR="000B4F11" w:rsidRPr="00842D3C">
        <w:rPr>
          <w:rFonts w:ascii="Times New Roman" w:hAnsi="Times New Roman" w:cs="Times New Roman"/>
          <w:sz w:val="24"/>
          <w:szCs w:val="24"/>
        </w:rPr>
        <w:t xml:space="preserve">e execução do programa </w:t>
      </w:r>
      <w:r w:rsidRPr="00842D3C">
        <w:rPr>
          <w:rFonts w:ascii="Times New Roman" w:hAnsi="Times New Roman" w:cs="Times New Roman"/>
          <w:sz w:val="24"/>
          <w:szCs w:val="24"/>
        </w:rPr>
        <w:t>de recuperação de nascentes previsto pela cláusula 163 do Termo de Transação de Ajustamento de Conduta (TTAC). Trata-se de um documento que apresenta de maneira suscinta a contextualização do modelo e todas as fases envolvidas. A etapas são basicamente divididas em regionais e individais, respectivamente, em eventos que envolvam um distrito, localidade ou município</w:t>
      </w:r>
      <w:r w:rsidR="00392661" w:rsidRPr="00842D3C">
        <w:rPr>
          <w:rFonts w:ascii="Times New Roman" w:hAnsi="Times New Roman" w:cs="Times New Roman"/>
          <w:sz w:val="24"/>
          <w:szCs w:val="24"/>
        </w:rPr>
        <w:t>,</w:t>
      </w:r>
      <w:r w:rsidRPr="00842D3C">
        <w:rPr>
          <w:rFonts w:ascii="Times New Roman" w:hAnsi="Times New Roman" w:cs="Times New Roman"/>
          <w:sz w:val="24"/>
          <w:szCs w:val="24"/>
        </w:rPr>
        <w:t xml:space="preserve"> até a propriedade/proprietário em si, em uma etapa posterior.</w:t>
      </w:r>
    </w:p>
    <w:p w14:paraId="41DB003E" w14:textId="77777777" w:rsidR="00095B74" w:rsidRDefault="00095B74" w:rsidP="00486E70">
      <w:pPr>
        <w:pStyle w:val="Ttulo1"/>
      </w:pPr>
      <w:bookmarkStart w:id="7" w:name="_Toc489468498"/>
      <w:bookmarkStart w:id="8" w:name="_Toc490052136"/>
      <w:bookmarkStart w:id="9" w:name="_Toc493164235"/>
      <w:bookmarkStart w:id="10" w:name="_Toc493172874"/>
      <w:bookmarkStart w:id="11" w:name="_Toc493238794"/>
      <w:bookmarkStart w:id="12" w:name="_Toc493254670"/>
      <w:bookmarkEnd w:id="1"/>
      <w:r>
        <w:t>Introdução</w:t>
      </w:r>
      <w:bookmarkEnd w:id="7"/>
      <w:bookmarkEnd w:id="8"/>
      <w:bookmarkEnd w:id="9"/>
      <w:bookmarkEnd w:id="10"/>
      <w:bookmarkEnd w:id="11"/>
      <w:bookmarkEnd w:id="12"/>
    </w:p>
    <w:p w14:paraId="09A512AF" w14:textId="77777777"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 xml:space="preserve">A Fundação Renova tem a missão de implementar e gerir os programas de reparação, restauração e reconstrução das regiões impactadas pelo rompimento da barragem de Fundão, localizada no subdistrito de Bento Rodrigues, em Mariana, Minas Gerais. Os programas, previstos no TTAC, estão reunidos em duas principais frentes: socioambiental e socioeconômica. Na frente socioambiental, duas das ações compensatórias previstas pelo TTAC, em suas cláusulas 161 e 163, são a recuperação de 40.000 ha e 5.000 nascentes em 10 anos. No caso das nascentes, de acordo com o TTAC, o responsável por definir os locais onde estas nascentes serão recuperadas é o Comitê de Bacias do rio Doce (CBH-Doce). </w:t>
      </w:r>
    </w:p>
    <w:p w14:paraId="1CCA73FB" w14:textId="77777777"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 xml:space="preserve">Para as primeiras 500 nascentes, que abrangem um universo de 217 proprietários, a definição foi divulgada em 27 de outubro de 2016 através do ofício CBH-Doce nº 355/2016. Importante notar que para não frustar as expectativas dos proprietários envolvidos, neste ano mais 11 nascentes foram contempladas, as quais não foram abatidas do total de 5.000 previstas inicialmente. </w:t>
      </w:r>
    </w:p>
    <w:p w14:paraId="1DD024B3" w14:textId="5EDCEB71"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 xml:space="preserve">Os 217 proprietários das primeiras 511 nascentes foram mobilizados </w:t>
      </w:r>
      <w:r w:rsidR="00484A04">
        <w:rPr>
          <w:rFonts w:ascii="Times New Roman" w:hAnsi="Times New Roman" w:cs="Times New Roman"/>
          <w:sz w:val="24"/>
          <w:szCs w:val="24"/>
        </w:rPr>
        <w:t xml:space="preserve">em parceria com o Instituto Terra </w:t>
      </w:r>
      <w:r w:rsidRPr="00842D3C">
        <w:rPr>
          <w:rFonts w:ascii="Times New Roman" w:hAnsi="Times New Roman" w:cs="Times New Roman"/>
          <w:sz w:val="24"/>
          <w:szCs w:val="24"/>
        </w:rPr>
        <w:t xml:space="preserve">de forma emergencial pois tinha-se como meta a completa proteção dos mananciais até março de 2017. Neste modelo os proprietários </w:t>
      </w:r>
      <w:r w:rsidR="00484A04">
        <w:rPr>
          <w:rFonts w:ascii="Times New Roman" w:hAnsi="Times New Roman" w:cs="Times New Roman"/>
          <w:sz w:val="24"/>
          <w:szCs w:val="24"/>
        </w:rPr>
        <w:t xml:space="preserve">foram parceiros do Instituto, contratados para executar os cercamentos das nascentes. </w:t>
      </w:r>
      <w:r w:rsidRPr="00842D3C">
        <w:rPr>
          <w:rFonts w:ascii="Times New Roman" w:hAnsi="Times New Roman" w:cs="Times New Roman"/>
          <w:sz w:val="24"/>
          <w:szCs w:val="24"/>
        </w:rPr>
        <w:t xml:space="preserve"> A mobilização contou o apoio do Instituto Estadual de Florestas (IEF) Regional Rio Doce e Regional Teofilo Otoni, Prefeitura de Itambacuri, Jampruca e Frei Inocêncio, Empresa de </w:t>
      </w:r>
      <w:r w:rsidRPr="00842D3C">
        <w:rPr>
          <w:rFonts w:ascii="Times New Roman" w:hAnsi="Times New Roman" w:cs="Times New Roman"/>
          <w:sz w:val="24"/>
          <w:szCs w:val="24"/>
        </w:rPr>
        <w:lastRenderedPageBreak/>
        <w:t xml:space="preserve">Assistência Técnica e Extensão Rural (Emater) de Itambacuri e dos Comitês de Bacia Hidrográfica (CBH) do Rio Doce, do Suaçui, de Santa Maria do Doce e de Pontões e Lagoas do Rio Doce. </w:t>
      </w:r>
    </w:p>
    <w:p w14:paraId="551CA990" w14:textId="77777777"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Em 24 de março de 2017, a deliberação do CBH-Doce nº 59 aprovou os critérios para distribuição, cronograma e recomendações para escolha das áreas para recuperação de 4.500 nascentes restantes. A nota técnica mencionada na deliberação (Nota Técnica nº 01/2017/IBIO), além de esclarecer os critérios utilizados recomenda uma distribuição anual de nascentes por cada Unidade de Gestão de Recursos Hídricos (UGRH). A nota técnica ainda recomenda que após concluída a distribuição entre as UGRHs das 4.500 nascentes a serem recuperadas, é importante que se consulte os CBHs de sub-bacias atuantes em cada uma dessas unidades, para a definição das áreas a serem contempladas, conforme distribuição anual apresentada nesta nota técnica. E este é o momento atual, onde os Comitês Afluentes estão definindo as áreas a serem contempladas dendo de cada sub-bacia.</w:t>
      </w:r>
    </w:p>
    <w:p w14:paraId="47A1DE8A" w14:textId="1ACB5065"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Após a definição das localidades é necessário pensar em como operacionalizar a recuperação das nascentes contempladas, e este é o propósito deste documento. A etapa</w:t>
      </w:r>
      <w:r w:rsidR="0061753F" w:rsidRPr="00842D3C">
        <w:rPr>
          <w:rFonts w:ascii="Times New Roman" w:hAnsi="Times New Roman" w:cs="Times New Roman"/>
          <w:sz w:val="24"/>
          <w:szCs w:val="24"/>
        </w:rPr>
        <w:t xml:space="preserve"> inicial</w:t>
      </w:r>
      <w:r w:rsidRPr="00842D3C">
        <w:rPr>
          <w:rFonts w:ascii="Times New Roman" w:hAnsi="Times New Roman" w:cs="Times New Roman"/>
          <w:sz w:val="24"/>
          <w:szCs w:val="24"/>
        </w:rPr>
        <w:t xml:space="preserve"> passa pela mobilização e engajamento dos proprietários, sendo a primeira uma ação pontual e a segunda algo que acompanhará o programa ao longo dos anos. </w:t>
      </w:r>
      <w:r w:rsidR="00FA1C36" w:rsidRPr="00842D3C">
        <w:rPr>
          <w:rFonts w:ascii="Times New Roman" w:hAnsi="Times New Roman" w:cs="Times New Roman"/>
          <w:sz w:val="24"/>
          <w:szCs w:val="24"/>
        </w:rPr>
        <w:t>E em parale</w:t>
      </w:r>
      <w:r w:rsidR="007A5718" w:rsidRPr="00842D3C">
        <w:rPr>
          <w:rFonts w:ascii="Times New Roman" w:hAnsi="Times New Roman" w:cs="Times New Roman"/>
          <w:sz w:val="24"/>
          <w:szCs w:val="24"/>
        </w:rPr>
        <w:t>l</w:t>
      </w:r>
      <w:r w:rsidR="00FA1C36" w:rsidRPr="00842D3C">
        <w:rPr>
          <w:rFonts w:ascii="Times New Roman" w:hAnsi="Times New Roman" w:cs="Times New Roman"/>
          <w:sz w:val="24"/>
          <w:szCs w:val="24"/>
        </w:rPr>
        <w:t xml:space="preserve">o a </w:t>
      </w:r>
      <w:r w:rsidR="00D244B8" w:rsidRPr="00842D3C">
        <w:rPr>
          <w:rFonts w:ascii="Times New Roman" w:hAnsi="Times New Roman" w:cs="Times New Roman"/>
          <w:sz w:val="24"/>
          <w:szCs w:val="24"/>
        </w:rPr>
        <w:t>estas etapas vem a execução</w:t>
      </w:r>
      <w:r w:rsidR="00CB3504" w:rsidRPr="00842D3C">
        <w:rPr>
          <w:rFonts w:ascii="Times New Roman" w:hAnsi="Times New Roman" w:cs="Times New Roman"/>
          <w:sz w:val="24"/>
          <w:szCs w:val="24"/>
        </w:rPr>
        <w:t xml:space="preserve"> </w:t>
      </w:r>
      <w:r w:rsidR="0068502A" w:rsidRPr="00842D3C">
        <w:rPr>
          <w:rFonts w:ascii="Times New Roman" w:hAnsi="Times New Roman" w:cs="Times New Roman"/>
          <w:sz w:val="24"/>
          <w:szCs w:val="24"/>
        </w:rPr>
        <w:t xml:space="preserve">da recuperação em si. </w:t>
      </w:r>
      <w:r w:rsidRPr="00842D3C">
        <w:rPr>
          <w:rFonts w:ascii="Times New Roman" w:hAnsi="Times New Roman" w:cs="Times New Roman"/>
          <w:sz w:val="24"/>
          <w:szCs w:val="24"/>
        </w:rPr>
        <w:t>Sendo assim, esse documento foi construído sobre algumas das ações listadas nas notas técnicas e deliberações do CIF para a recuperação dos 40.000 ha (cláusula 161), em experiências que já vem sendo executadas e em importantes referências acadêmicas.</w:t>
      </w:r>
    </w:p>
    <w:p w14:paraId="27E33D2F" w14:textId="52D5E370" w:rsidR="005D0505" w:rsidRPr="00842D3C" w:rsidRDefault="68CDCA37" w:rsidP="005D0505">
      <w:pPr>
        <w:jc w:val="both"/>
        <w:rPr>
          <w:rFonts w:ascii="Times New Roman" w:hAnsi="Times New Roman" w:cs="Times New Roman"/>
          <w:sz w:val="24"/>
          <w:szCs w:val="24"/>
        </w:rPr>
      </w:pPr>
      <w:r w:rsidRPr="00842D3C">
        <w:rPr>
          <w:rFonts w:ascii="Times New Roman" w:hAnsi="Times New Roman" w:cs="Times New Roman"/>
          <w:sz w:val="24"/>
          <w:szCs w:val="24"/>
        </w:rPr>
        <w:t xml:space="preserve">A proposta de mobilização, engajamento e formação dos produtores rurais para recuperação de nascentes buscará desenvolver um relacionamento mais próximo com o produtor de modo que o mesmo possa dar sustentação ao processo técnico de recuperação e ao mesmo tempo incorpore </w:t>
      </w:r>
      <w:r w:rsidR="00484A04">
        <w:rPr>
          <w:rFonts w:ascii="Times New Roman" w:hAnsi="Times New Roman" w:cs="Times New Roman"/>
          <w:sz w:val="24"/>
          <w:szCs w:val="24"/>
        </w:rPr>
        <w:t xml:space="preserve">aos as melhores práticas socioambientais para a agricultura, floresta e pecuária. </w:t>
      </w:r>
      <w:r w:rsidRPr="00842D3C">
        <w:rPr>
          <w:rFonts w:ascii="Times New Roman" w:hAnsi="Times New Roman" w:cs="Times New Roman"/>
          <w:sz w:val="24"/>
          <w:szCs w:val="24"/>
        </w:rPr>
        <w:t xml:space="preserve">  </w:t>
      </w:r>
    </w:p>
    <w:p w14:paraId="53AF00E0" w14:textId="77777777" w:rsidR="00095B74" w:rsidRDefault="00095B74" w:rsidP="00486E70">
      <w:pPr>
        <w:pStyle w:val="Ttulo1"/>
      </w:pPr>
      <w:bookmarkStart w:id="13" w:name="_Toc488758919"/>
      <w:bookmarkStart w:id="14" w:name="_Toc489468499"/>
      <w:bookmarkStart w:id="15" w:name="_Toc490052137"/>
      <w:bookmarkStart w:id="16" w:name="_Toc493164236"/>
      <w:bookmarkStart w:id="17" w:name="_Toc493172875"/>
      <w:bookmarkStart w:id="18" w:name="_Toc493238795"/>
      <w:bookmarkStart w:id="19" w:name="_Toc493254671"/>
      <w:r w:rsidRPr="00933AE0">
        <w:t>Objetivo</w:t>
      </w:r>
      <w:bookmarkEnd w:id="13"/>
      <w:bookmarkEnd w:id="14"/>
      <w:bookmarkEnd w:id="15"/>
      <w:bookmarkEnd w:id="16"/>
      <w:bookmarkEnd w:id="17"/>
      <w:bookmarkEnd w:id="18"/>
      <w:bookmarkEnd w:id="19"/>
    </w:p>
    <w:p w14:paraId="7BC1722E" w14:textId="2080FE3F" w:rsidR="00095B74" w:rsidRPr="00842D3C" w:rsidRDefault="68CDCA37" w:rsidP="00095B74">
      <w:pPr>
        <w:jc w:val="both"/>
        <w:rPr>
          <w:rFonts w:ascii="Times New Roman" w:hAnsi="Times New Roman" w:cs="Times New Roman"/>
          <w:sz w:val="24"/>
          <w:szCs w:val="24"/>
        </w:rPr>
      </w:pPr>
      <w:r w:rsidRPr="00842D3C">
        <w:rPr>
          <w:rFonts w:ascii="Times New Roman" w:hAnsi="Times New Roman" w:cs="Times New Roman"/>
          <w:sz w:val="24"/>
          <w:szCs w:val="24"/>
        </w:rPr>
        <w:t xml:space="preserve">O obetivo deste documento é apresentar </w:t>
      </w:r>
      <w:r w:rsidR="00CA0C27">
        <w:rPr>
          <w:rFonts w:ascii="Times New Roman" w:hAnsi="Times New Roman" w:cs="Times New Roman"/>
          <w:sz w:val="24"/>
          <w:szCs w:val="24"/>
        </w:rPr>
        <w:t>de maneira sucinta</w:t>
      </w:r>
      <w:r w:rsidRPr="00842D3C">
        <w:rPr>
          <w:rFonts w:ascii="Times New Roman" w:hAnsi="Times New Roman" w:cs="Times New Roman"/>
          <w:sz w:val="24"/>
          <w:szCs w:val="24"/>
        </w:rPr>
        <w:t xml:space="preserve"> uma proposta de modelo operativo para </w:t>
      </w:r>
      <w:r w:rsidR="00842D3C" w:rsidRPr="00842D3C">
        <w:rPr>
          <w:rFonts w:ascii="Times New Roman" w:hAnsi="Times New Roman" w:cs="Times New Roman"/>
          <w:sz w:val="24"/>
          <w:szCs w:val="24"/>
        </w:rPr>
        <w:t>recuperação das nascentes prev</w:t>
      </w:r>
      <w:r w:rsidR="0086339B">
        <w:rPr>
          <w:rFonts w:ascii="Times New Roman" w:hAnsi="Times New Roman" w:cs="Times New Roman"/>
          <w:sz w:val="24"/>
          <w:szCs w:val="24"/>
        </w:rPr>
        <w:t>istas pela Cláusula 163 do TTAC</w:t>
      </w:r>
      <w:r w:rsidR="00842D3C" w:rsidRPr="00842D3C">
        <w:rPr>
          <w:rFonts w:ascii="Times New Roman" w:hAnsi="Times New Roman" w:cs="Times New Roman"/>
          <w:sz w:val="24"/>
          <w:szCs w:val="24"/>
        </w:rPr>
        <w:t xml:space="preserve">, contemplando etapas de </w:t>
      </w:r>
      <w:r w:rsidRPr="00842D3C">
        <w:rPr>
          <w:rFonts w:ascii="Times New Roman" w:hAnsi="Times New Roman" w:cs="Times New Roman"/>
          <w:sz w:val="24"/>
          <w:szCs w:val="24"/>
        </w:rPr>
        <w:t>mobilização e engajamento dos proprietários rurais</w:t>
      </w:r>
      <w:r w:rsidR="00842D3C" w:rsidRPr="00842D3C">
        <w:rPr>
          <w:rFonts w:ascii="Times New Roman" w:hAnsi="Times New Roman" w:cs="Times New Roman"/>
          <w:sz w:val="24"/>
          <w:szCs w:val="24"/>
        </w:rPr>
        <w:t>.</w:t>
      </w:r>
      <w:r w:rsidR="006075E5">
        <w:rPr>
          <w:rFonts w:ascii="Times New Roman" w:hAnsi="Times New Roman" w:cs="Times New Roman"/>
          <w:sz w:val="24"/>
          <w:szCs w:val="24"/>
        </w:rPr>
        <w:t xml:space="preserve"> </w:t>
      </w:r>
      <w:r w:rsidR="003737EA">
        <w:rPr>
          <w:rFonts w:ascii="Times New Roman" w:hAnsi="Times New Roman" w:cs="Times New Roman"/>
          <w:sz w:val="24"/>
          <w:szCs w:val="24"/>
        </w:rPr>
        <w:t>A proposta aqui apresentada está</w:t>
      </w:r>
      <w:r w:rsidR="00484A04">
        <w:rPr>
          <w:rFonts w:ascii="Times New Roman" w:hAnsi="Times New Roman" w:cs="Times New Roman"/>
          <w:sz w:val="24"/>
          <w:szCs w:val="24"/>
        </w:rPr>
        <w:t xml:space="preserve"> pautad</w:t>
      </w:r>
      <w:r w:rsidR="003737EA">
        <w:rPr>
          <w:rFonts w:ascii="Times New Roman" w:hAnsi="Times New Roman" w:cs="Times New Roman"/>
          <w:sz w:val="24"/>
          <w:szCs w:val="24"/>
        </w:rPr>
        <w:t>a</w:t>
      </w:r>
      <w:r w:rsidR="00484A04">
        <w:rPr>
          <w:rFonts w:ascii="Times New Roman" w:hAnsi="Times New Roman" w:cs="Times New Roman"/>
          <w:sz w:val="24"/>
          <w:szCs w:val="24"/>
        </w:rPr>
        <w:t xml:space="preserve"> nas premissas </w:t>
      </w:r>
      <w:r w:rsidR="00484A04">
        <w:rPr>
          <w:rFonts w:ascii="Times New Roman" w:hAnsi="Times New Roman" w:cs="Times New Roman"/>
          <w:sz w:val="24"/>
          <w:szCs w:val="24"/>
        </w:rPr>
        <w:lastRenderedPageBreak/>
        <w:t xml:space="preserve">definidas pela Nota Técnica 65, que define modelo básico operacional para a restauração de 40.000 </w:t>
      </w:r>
      <w:r w:rsidR="003737EA">
        <w:rPr>
          <w:rFonts w:ascii="Times New Roman" w:hAnsi="Times New Roman" w:cs="Times New Roman"/>
          <w:sz w:val="24"/>
          <w:szCs w:val="24"/>
        </w:rPr>
        <w:t xml:space="preserve">ha e que se encontra em elaboração pela equipe técnica da Fundação Renova. </w:t>
      </w:r>
      <w:r w:rsidR="008F7BAF">
        <w:rPr>
          <w:rFonts w:ascii="Times New Roman" w:hAnsi="Times New Roman" w:cs="Times New Roman"/>
          <w:sz w:val="24"/>
          <w:szCs w:val="24"/>
        </w:rPr>
        <w:t xml:space="preserve"> O documento completo</w:t>
      </w:r>
      <w:ins w:id="20" w:author="Fabio Haruki Nabeta" w:date="2017-09-18T12:10:00Z">
        <w:r w:rsidR="00430147">
          <w:rPr>
            <w:rFonts w:ascii="Times New Roman" w:hAnsi="Times New Roman" w:cs="Times New Roman"/>
            <w:sz w:val="24"/>
            <w:szCs w:val="24"/>
          </w:rPr>
          <w:t xml:space="preserve"> </w:t>
        </w:r>
      </w:ins>
      <w:r w:rsidR="008F7BAF">
        <w:rPr>
          <w:rFonts w:ascii="Times New Roman" w:hAnsi="Times New Roman" w:cs="Times New Roman"/>
          <w:sz w:val="24"/>
          <w:szCs w:val="24"/>
        </w:rPr>
        <w:t xml:space="preserve">será apresentado em </w:t>
      </w:r>
      <w:r w:rsidR="008F7BAF" w:rsidRPr="00567486">
        <w:rPr>
          <w:rFonts w:ascii="Times New Roman" w:hAnsi="Times New Roman" w:cs="Times New Roman"/>
          <w:sz w:val="24"/>
          <w:szCs w:val="24"/>
        </w:rPr>
        <w:t xml:space="preserve">dezembro de </w:t>
      </w:r>
      <w:r w:rsidR="00FF3BDE" w:rsidRPr="00567486">
        <w:rPr>
          <w:rFonts w:ascii="Times New Roman" w:hAnsi="Times New Roman" w:cs="Times New Roman"/>
          <w:sz w:val="24"/>
          <w:szCs w:val="24"/>
        </w:rPr>
        <w:t>2017</w:t>
      </w:r>
      <w:r w:rsidR="003737EA">
        <w:rPr>
          <w:rFonts w:ascii="Times New Roman" w:hAnsi="Times New Roman" w:cs="Times New Roman"/>
          <w:sz w:val="24"/>
          <w:szCs w:val="24"/>
        </w:rPr>
        <w:t xml:space="preserve"> para a Câmara Técnica Florestal</w:t>
      </w:r>
      <w:r w:rsidR="00FF3BDE">
        <w:rPr>
          <w:rFonts w:ascii="Times New Roman" w:hAnsi="Times New Roman" w:cs="Times New Roman"/>
          <w:sz w:val="24"/>
          <w:szCs w:val="24"/>
        </w:rPr>
        <w:t>.</w:t>
      </w:r>
    </w:p>
    <w:p w14:paraId="474642A0" w14:textId="77777777" w:rsidR="00A26D46" w:rsidRDefault="00CC5223" w:rsidP="00486E70">
      <w:pPr>
        <w:pStyle w:val="Ttulo1"/>
      </w:pPr>
      <w:bookmarkStart w:id="21" w:name="_Toc490052138"/>
      <w:bookmarkStart w:id="22" w:name="_Toc493164237"/>
      <w:bookmarkStart w:id="23" w:name="_Toc493238796"/>
      <w:bookmarkStart w:id="24" w:name="_Toc493254672"/>
      <w:bookmarkStart w:id="25" w:name="_Toc493172876"/>
      <w:r>
        <w:t>Diretrizes</w:t>
      </w:r>
      <w:bookmarkEnd w:id="21"/>
      <w:bookmarkEnd w:id="22"/>
      <w:bookmarkEnd w:id="23"/>
      <w:bookmarkEnd w:id="24"/>
      <w:r w:rsidR="00E37032">
        <w:t xml:space="preserve"> </w:t>
      </w:r>
      <w:bookmarkEnd w:id="25"/>
    </w:p>
    <w:p w14:paraId="6D76CDF6" w14:textId="77777777" w:rsidR="00842D3C" w:rsidRPr="00842D3C" w:rsidRDefault="00842D3C" w:rsidP="00842D3C">
      <w:pPr>
        <w:rPr>
          <w:rFonts w:ascii="Times New Roman" w:hAnsi="Times New Roman" w:cs="Times New Roman"/>
          <w:sz w:val="24"/>
          <w:szCs w:val="24"/>
        </w:rPr>
      </w:pPr>
      <w:r w:rsidRPr="00842D3C">
        <w:rPr>
          <w:rFonts w:ascii="Times New Roman" w:hAnsi="Times New Roman" w:cs="Times New Roman"/>
          <w:sz w:val="24"/>
          <w:szCs w:val="24"/>
        </w:rPr>
        <w:t>A proposta dete escopo, além de trazer elementos novos, considera as diretrizes estabelecidas pelo CIF para cumprimento das cláusulas 163 e 161, que são as seguintes:</w:t>
      </w:r>
    </w:p>
    <w:p w14:paraId="01C84E68" w14:textId="77777777" w:rsidR="00842D3C" w:rsidRPr="00842D3C" w:rsidRDefault="00842D3C" w:rsidP="00842D3C">
      <w:pPr>
        <w:pStyle w:val="PargrafodaLista"/>
        <w:numPr>
          <w:ilvl w:val="0"/>
          <w:numId w:val="23"/>
        </w:numPr>
        <w:spacing w:before="240" w:after="0"/>
        <w:jc w:val="both"/>
        <w:rPr>
          <w:rFonts w:ascii="Times New Roman" w:hAnsi="Times New Roman" w:cs="Times New Roman"/>
          <w:sz w:val="24"/>
          <w:szCs w:val="24"/>
        </w:rPr>
      </w:pPr>
      <w:r w:rsidRPr="00842D3C">
        <w:rPr>
          <w:rFonts w:ascii="Times New Roman" w:hAnsi="Times New Roman" w:cs="Times New Roman"/>
          <w:sz w:val="24"/>
          <w:szCs w:val="24"/>
        </w:rPr>
        <w:t>Deliberação 14/2016, 44/2017, 62/2017 e 88/2017 que tratam do estudo de prospecção e diagnóstico dos viveiros da bacia do rio doce, sendo a última que aprova o estudo com ressalvas e traz o Parecer Técnico nº 11/2017-COREC/CGBIO/DBFLO, com pedidos de complementação;</w:t>
      </w:r>
    </w:p>
    <w:p w14:paraId="7C749EF4" w14:textId="77777777" w:rsidR="00842D3C" w:rsidRPr="00842D3C" w:rsidRDefault="00842D3C" w:rsidP="00842D3C">
      <w:pPr>
        <w:pStyle w:val="PargrafodaLista"/>
        <w:numPr>
          <w:ilvl w:val="0"/>
          <w:numId w:val="23"/>
        </w:numPr>
        <w:spacing w:before="240" w:after="0"/>
        <w:jc w:val="both"/>
        <w:rPr>
          <w:rFonts w:ascii="Times New Roman" w:hAnsi="Times New Roman" w:cs="Times New Roman"/>
          <w:sz w:val="24"/>
          <w:szCs w:val="24"/>
        </w:rPr>
      </w:pPr>
      <w:r w:rsidRPr="00842D3C">
        <w:rPr>
          <w:rFonts w:ascii="Times New Roman" w:hAnsi="Times New Roman" w:cs="Times New Roman"/>
          <w:sz w:val="24"/>
          <w:szCs w:val="24"/>
        </w:rPr>
        <w:t xml:space="preserve">Deliberação 27/2017 que aprova a nota técnica 02/2016 sobre o Termo de Referência de definição de critérios para a priorização das áreas para recuperação ambiental na bacia do rio Doce e a Nota Técnica 02001.001309/2016-16 que contempla o Modelo Básico Operativo para recuperação compensatória; </w:t>
      </w:r>
    </w:p>
    <w:p w14:paraId="2102F92C" w14:textId="77777777" w:rsidR="00842D3C" w:rsidRDefault="00842D3C" w:rsidP="00842D3C">
      <w:pPr>
        <w:pStyle w:val="PargrafodaLista"/>
        <w:numPr>
          <w:ilvl w:val="0"/>
          <w:numId w:val="23"/>
        </w:numPr>
        <w:spacing w:before="240" w:after="0"/>
        <w:jc w:val="both"/>
        <w:rPr>
          <w:rFonts w:ascii="Times New Roman" w:hAnsi="Times New Roman" w:cs="Times New Roman"/>
          <w:sz w:val="24"/>
          <w:szCs w:val="24"/>
        </w:rPr>
      </w:pPr>
      <w:r w:rsidRPr="00842D3C">
        <w:rPr>
          <w:rFonts w:ascii="Times New Roman" w:hAnsi="Times New Roman" w:cs="Times New Roman"/>
          <w:sz w:val="24"/>
          <w:szCs w:val="24"/>
        </w:rPr>
        <w:t xml:space="preserve">Deliberação 65/2017 que estabelece critérios mínimos para adoção de pagamentos por serviços ambientais suportado pelas Notas Técnicas nº 02001.000489/2017-91 DBFLO/IBAMA, nº 001/2017/DCRE/IEF 10/03/2017 e s/nº IEMA/SEAMA/Reflorestar de 17/02/2017; </w:t>
      </w:r>
    </w:p>
    <w:p w14:paraId="0A1DC137" w14:textId="77777777" w:rsidR="00842D3C" w:rsidRDefault="00842D3C" w:rsidP="00842D3C">
      <w:pPr>
        <w:pStyle w:val="PargrafodaLista"/>
        <w:numPr>
          <w:ilvl w:val="0"/>
          <w:numId w:val="23"/>
        </w:numPr>
        <w:spacing w:before="240" w:after="0"/>
        <w:jc w:val="both"/>
        <w:rPr>
          <w:rFonts w:ascii="Times New Roman" w:hAnsi="Times New Roman" w:cs="Times New Roman"/>
          <w:sz w:val="24"/>
          <w:szCs w:val="24"/>
        </w:rPr>
      </w:pPr>
      <w:r>
        <w:rPr>
          <w:rFonts w:ascii="Times New Roman" w:hAnsi="Times New Roman" w:cs="Times New Roman"/>
          <w:sz w:val="24"/>
          <w:szCs w:val="24"/>
        </w:rPr>
        <w:t>Deliberação 68</w:t>
      </w:r>
      <w:r w:rsidR="00E649F3">
        <w:rPr>
          <w:rFonts w:ascii="Times New Roman" w:hAnsi="Times New Roman" w:cs="Times New Roman"/>
          <w:sz w:val="24"/>
          <w:szCs w:val="24"/>
        </w:rPr>
        <w:t>/2017</w:t>
      </w:r>
      <w:r>
        <w:rPr>
          <w:rFonts w:ascii="Times New Roman" w:hAnsi="Times New Roman" w:cs="Times New Roman"/>
          <w:sz w:val="24"/>
          <w:szCs w:val="24"/>
        </w:rPr>
        <w:t>, que aprova critérios de distribuição, cronograma e recomendações para escolha das áreas para recuperação de 4.500 nascentes dentre as 5.000 previstas no programa de recuperação de nascentes do TTAC. Esta deliberação é baseada n</w:t>
      </w:r>
      <w:r w:rsidR="000976F1">
        <w:rPr>
          <w:rFonts w:ascii="Times New Roman" w:hAnsi="Times New Roman" w:cs="Times New Roman"/>
          <w:sz w:val="24"/>
          <w:szCs w:val="24"/>
        </w:rPr>
        <w:t>a Deliberação nº 59 CBH-Doce de 2017 que aprova a Nota Técnica IBIO/AGBDOCE nº 01/2017;</w:t>
      </w:r>
    </w:p>
    <w:p w14:paraId="3289FF3F" w14:textId="77777777" w:rsidR="007F3252" w:rsidRDefault="007F3252" w:rsidP="00842D3C">
      <w:pPr>
        <w:pStyle w:val="PargrafodaLista"/>
        <w:numPr>
          <w:ilvl w:val="0"/>
          <w:numId w:val="23"/>
        </w:numPr>
        <w:spacing w:before="240" w:after="0"/>
        <w:jc w:val="both"/>
        <w:rPr>
          <w:rFonts w:ascii="Times New Roman" w:hAnsi="Times New Roman" w:cs="Times New Roman"/>
          <w:sz w:val="24"/>
          <w:szCs w:val="24"/>
        </w:rPr>
      </w:pPr>
      <w:r>
        <w:rPr>
          <w:rFonts w:ascii="Times New Roman" w:hAnsi="Times New Roman" w:cs="Times New Roman"/>
          <w:sz w:val="24"/>
          <w:szCs w:val="24"/>
        </w:rPr>
        <w:t>Delieberação 87/2017 que</w:t>
      </w:r>
      <w:r w:rsidR="002A538D">
        <w:rPr>
          <w:rFonts w:ascii="Times New Roman" w:hAnsi="Times New Roman" w:cs="Times New Roman"/>
          <w:sz w:val="24"/>
          <w:szCs w:val="24"/>
        </w:rPr>
        <w:t xml:space="preserve"> revisa o relatório de entrega </w:t>
      </w:r>
      <w:r w:rsidR="00277DF7">
        <w:rPr>
          <w:rFonts w:ascii="Times New Roman" w:hAnsi="Times New Roman" w:cs="Times New Roman"/>
          <w:sz w:val="24"/>
          <w:szCs w:val="24"/>
        </w:rPr>
        <w:t>da proteção das primeiras 500 nascentes e</w:t>
      </w:r>
      <w:r>
        <w:rPr>
          <w:rFonts w:ascii="Times New Roman" w:hAnsi="Times New Roman" w:cs="Times New Roman"/>
          <w:sz w:val="24"/>
          <w:szCs w:val="24"/>
        </w:rPr>
        <w:t xml:space="preserve"> traz elementos valiosos sobre a </w:t>
      </w:r>
      <w:r w:rsidR="00685F2C">
        <w:rPr>
          <w:rFonts w:ascii="Times New Roman" w:hAnsi="Times New Roman" w:cs="Times New Roman"/>
          <w:sz w:val="24"/>
          <w:szCs w:val="24"/>
        </w:rPr>
        <w:t xml:space="preserve">implantação </w:t>
      </w:r>
      <w:r w:rsidR="00277DF7">
        <w:rPr>
          <w:rFonts w:ascii="Times New Roman" w:hAnsi="Times New Roman" w:cs="Times New Roman"/>
          <w:sz w:val="24"/>
          <w:szCs w:val="24"/>
        </w:rPr>
        <w:t>nesta primeira campanha</w:t>
      </w:r>
      <w:r w:rsidR="00685F2C">
        <w:rPr>
          <w:rFonts w:ascii="Times New Roman" w:hAnsi="Times New Roman" w:cs="Times New Roman"/>
          <w:sz w:val="24"/>
          <w:szCs w:val="24"/>
        </w:rPr>
        <w:t xml:space="preserve">, com importantes sugestões de </w:t>
      </w:r>
      <w:r w:rsidR="00277DF7">
        <w:rPr>
          <w:rFonts w:ascii="Times New Roman" w:hAnsi="Times New Roman" w:cs="Times New Roman"/>
          <w:sz w:val="24"/>
          <w:szCs w:val="24"/>
        </w:rPr>
        <w:t>melhoria;</w:t>
      </w:r>
    </w:p>
    <w:p w14:paraId="7311EA6D" w14:textId="77777777" w:rsidR="00171CBF" w:rsidRPr="00171CBF" w:rsidRDefault="00171CBF" w:rsidP="00171CBF">
      <w:pPr>
        <w:pStyle w:val="PargrafodaLista"/>
        <w:numPr>
          <w:ilvl w:val="0"/>
          <w:numId w:val="23"/>
        </w:numPr>
        <w:spacing w:before="240" w:after="0"/>
        <w:jc w:val="both"/>
        <w:rPr>
          <w:rFonts w:ascii="Times New Roman" w:hAnsi="Times New Roman" w:cs="Times New Roman"/>
          <w:sz w:val="24"/>
          <w:szCs w:val="24"/>
        </w:rPr>
      </w:pPr>
      <w:r>
        <w:rPr>
          <w:rFonts w:ascii="Times New Roman" w:hAnsi="Times New Roman" w:cs="Times New Roman"/>
          <w:sz w:val="24"/>
          <w:szCs w:val="24"/>
        </w:rPr>
        <w:t>Deliberação 88/2017 sobre o disgnóstico e prospecção dos viveiros florestais da bacia do rio Doce;</w:t>
      </w:r>
    </w:p>
    <w:p w14:paraId="115B4FF0" w14:textId="77777777" w:rsidR="008742EC" w:rsidRPr="0025528E" w:rsidRDefault="00B66BD2" w:rsidP="0025528E">
      <w:pPr>
        <w:pStyle w:val="PargrafodaLista"/>
        <w:numPr>
          <w:ilvl w:val="0"/>
          <w:numId w:val="23"/>
        </w:numPr>
        <w:spacing w:before="240" w:after="0"/>
        <w:jc w:val="both"/>
        <w:rPr>
          <w:rFonts w:ascii="Times New Roman" w:hAnsi="Times New Roman" w:cs="Times New Roman"/>
          <w:sz w:val="24"/>
          <w:szCs w:val="24"/>
        </w:rPr>
      </w:pPr>
      <w:r>
        <w:rPr>
          <w:rFonts w:ascii="Times New Roman" w:hAnsi="Times New Roman" w:cs="Times New Roman"/>
          <w:sz w:val="24"/>
          <w:szCs w:val="24"/>
        </w:rPr>
        <w:lastRenderedPageBreak/>
        <w:t>Deliberação 89</w:t>
      </w:r>
      <w:r w:rsidR="00E649F3">
        <w:rPr>
          <w:rFonts w:ascii="Times New Roman" w:hAnsi="Times New Roman" w:cs="Times New Roman"/>
          <w:sz w:val="24"/>
          <w:szCs w:val="24"/>
        </w:rPr>
        <w:t>/2017</w:t>
      </w:r>
      <w:r w:rsidR="00A803F8">
        <w:rPr>
          <w:rFonts w:ascii="Times New Roman" w:hAnsi="Times New Roman" w:cs="Times New Roman"/>
          <w:sz w:val="24"/>
          <w:szCs w:val="24"/>
        </w:rPr>
        <w:t xml:space="preserve">, que através do </w:t>
      </w:r>
      <w:r w:rsidR="00A803F8" w:rsidRPr="00A803F8">
        <w:rPr>
          <w:rFonts w:ascii="Times New Roman" w:hAnsi="Times New Roman" w:cs="Times New Roman"/>
          <w:sz w:val="24"/>
          <w:szCs w:val="24"/>
        </w:rPr>
        <w:t>Parecer Técnico nº 13/2017-COREC/CGBIO/DBFLO</w:t>
      </w:r>
      <w:r w:rsidR="00A803F8">
        <w:rPr>
          <w:rFonts w:ascii="Times New Roman" w:hAnsi="Times New Roman" w:cs="Times New Roman"/>
          <w:sz w:val="24"/>
          <w:szCs w:val="24"/>
        </w:rPr>
        <w:t>, traz elementos importantes sobre a técnica a ser empregada na recuperação de nascentes</w:t>
      </w:r>
      <w:r w:rsidR="008742EC">
        <w:rPr>
          <w:rFonts w:ascii="Times New Roman" w:hAnsi="Times New Roman" w:cs="Times New Roman"/>
          <w:sz w:val="24"/>
          <w:szCs w:val="24"/>
        </w:rPr>
        <w:t>.;</w:t>
      </w:r>
    </w:p>
    <w:p w14:paraId="771652DF" w14:textId="77777777" w:rsidR="00842D3C" w:rsidRDefault="00842D3C" w:rsidP="00842D3C">
      <w:pPr>
        <w:pStyle w:val="PargrafodaLista"/>
        <w:numPr>
          <w:ilvl w:val="0"/>
          <w:numId w:val="23"/>
        </w:numPr>
        <w:spacing w:before="240" w:after="0"/>
        <w:jc w:val="both"/>
        <w:rPr>
          <w:rFonts w:ascii="Times New Roman" w:hAnsi="Times New Roman" w:cs="Times New Roman"/>
          <w:sz w:val="24"/>
          <w:szCs w:val="24"/>
        </w:rPr>
      </w:pPr>
      <w:r w:rsidRPr="00842D3C">
        <w:rPr>
          <w:rFonts w:ascii="Times New Roman" w:hAnsi="Times New Roman" w:cs="Times New Roman"/>
          <w:sz w:val="24"/>
          <w:szCs w:val="24"/>
        </w:rPr>
        <w:t xml:space="preserve">Deliberação 90, </w:t>
      </w:r>
      <w:r w:rsidR="00171CBF">
        <w:rPr>
          <w:rFonts w:ascii="Times New Roman" w:hAnsi="Times New Roman" w:cs="Times New Roman"/>
          <w:sz w:val="24"/>
          <w:szCs w:val="24"/>
        </w:rPr>
        <w:t>sobre</w:t>
      </w:r>
      <w:r w:rsidRPr="00842D3C">
        <w:rPr>
          <w:rFonts w:ascii="Times New Roman" w:hAnsi="Times New Roman" w:cs="Times New Roman"/>
          <w:sz w:val="24"/>
          <w:szCs w:val="24"/>
        </w:rPr>
        <w:t xml:space="preserve"> o Termo de Referência para coleta de sementes e marcação de matrizes e traz o Parecer Técnico nº 12/2017-COREC/CGBIO/DBFLO com pedidos de complementação</w:t>
      </w:r>
    </w:p>
    <w:p w14:paraId="2E76270E" w14:textId="77777777" w:rsidR="00095B74" w:rsidRDefault="00095B74" w:rsidP="00486E70">
      <w:pPr>
        <w:pStyle w:val="Ttulo1"/>
      </w:pPr>
      <w:bookmarkStart w:id="26" w:name="_Toc489468500"/>
      <w:bookmarkStart w:id="27" w:name="_Toc490052139"/>
      <w:bookmarkStart w:id="28" w:name="_Toc493164238"/>
      <w:bookmarkStart w:id="29" w:name="_Toc493172877"/>
      <w:bookmarkStart w:id="30" w:name="_Toc493238797"/>
      <w:bookmarkStart w:id="31" w:name="_Toc493254673"/>
      <w:r>
        <w:t>Metodologia</w:t>
      </w:r>
      <w:bookmarkEnd w:id="26"/>
      <w:bookmarkEnd w:id="27"/>
      <w:bookmarkEnd w:id="28"/>
      <w:bookmarkEnd w:id="29"/>
      <w:bookmarkEnd w:id="30"/>
      <w:bookmarkEnd w:id="31"/>
    </w:p>
    <w:p w14:paraId="05C50940" w14:textId="784861B7" w:rsidR="00095B74" w:rsidRDefault="68CDCA37" w:rsidP="00095B74">
      <w:pPr>
        <w:jc w:val="both"/>
        <w:rPr>
          <w:rFonts w:ascii="Times New Roman" w:hAnsi="Times New Roman" w:cs="Times New Roman"/>
          <w:sz w:val="24"/>
          <w:szCs w:val="24"/>
        </w:rPr>
      </w:pPr>
      <w:r w:rsidRPr="004267D3">
        <w:rPr>
          <w:rFonts w:ascii="Times New Roman" w:hAnsi="Times New Roman" w:cs="Times New Roman"/>
          <w:sz w:val="24"/>
          <w:szCs w:val="24"/>
        </w:rPr>
        <w:t>A metodologia de trabalho do modelo operativo é dividida em duas fases distintas – as etapas regionais e as etapas individuais. As etapas regionais compreendem atividades em escala de microbacias e determinado conjunto de propriedades</w:t>
      </w:r>
      <w:r w:rsidR="003737EA">
        <w:rPr>
          <w:rFonts w:ascii="Times New Roman" w:hAnsi="Times New Roman" w:cs="Times New Roman"/>
          <w:sz w:val="24"/>
          <w:szCs w:val="24"/>
        </w:rPr>
        <w:t>, e as individuais a escala da propriedade agrícola</w:t>
      </w:r>
      <w:r w:rsidRPr="004267D3">
        <w:rPr>
          <w:rFonts w:ascii="Times New Roman" w:hAnsi="Times New Roman" w:cs="Times New Roman"/>
          <w:sz w:val="24"/>
          <w:szCs w:val="24"/>
        </w:rPr>
        <w:t xml:space="preserve">. Os eventos previstos </w:t>
      </w:r>
      <w:r w:rsidR="003737EA">
        <w:rPr>
          <w:rFonts w:ascii="Times New Roman" w:hAnsi="Times New Roman" w:cs="Times New Roman"/>
          <w:sz w:val="24"/>
          <w:szCs w:val="24"/>
        </w:rPr>
        <w:t>na</w:t>
      </w:r>
      <w:r w:rsidR="003737EA" w:rsidRPr="004267D3">
        <w:rPr>
          <w:rFonts w:ascii="Times New Roman" w:hAnsi="Times New Roman" w:cs="Times New Roman"/>
          <w:sz w:val="24"/>
          <w:szCs w:val="24"/>
        </w:rPr>
        <w:t xml:space="preserve"> </w:t>
      </w:r>
      <w:r w:rsidRPr="004267D3">
        <w:rPr>
          <w:rFonts w:ascii="Times New Roman" w:hAnsi="Times New Roman" w:cs="Times New Roman"/>
          <w:sz w:val="24"/>
          <w:szCs w:val="24"/>
        </w:rPr>
        <w:t xml:space="preserve">etapa </w:t>
      </w:r>
      <w:r w:rsidR="003737EA">
        <w:rPr>
          <w:rFonts w:ascii="Times New Roman" w:hAnsi="Times New Roman" w:cs="Times New Roman"/>
          <w:sz w:val="24"/>
          <w:szCs w:val="24"/>
        </w:rPr>
        <w:t xml:space="preserve">regional contam com processos participativos junto </w:t>
      </w:r>
      <w:r w:rsidR="00567486">
        <w:rPr>
          <w:rFonts w:ascii="Times New Roman" w:hAnsi="Times New Roman" w:cs="Times New Roman"/>
          <w:sz w:val="24"/>
          <w:szCs w:val="24"/>
        </w:rPr>
        <w:t xml:space="preserve">aos </w:t>
      </w:r>
      <w:r w:rsidR="00567486" w:rsidRPr="004267D3">
        <w:rPr>
          <w:rFonts w:ascii="Times New Roman" w:hAnsi="Times New Roman" w:cs="Times New Roman"/>
          <w:sz w:val="24"/>
          <w:szCs w:val="24"/>
        </w:rPr>
        <w:t>comitês</w:t>
      </w:r>
      <w:r w:rsidRPr="004267D3">
        <w:rPr>
          <w:rFonts w:ascii="Times New Roman" w:hAnsi="Times New Roman" w:cs="Times New Roman"/>
          <w:sz w:val="24"/>
          <w:szCs w:val="24"/>
        </w:rPr>
        <w:t xml:space="preserve"> de bacia, prefeituras e a população em geral. As ações envolvem desde o diagnóstico de aptidão para recarga hídrica até a promoção de eventos de mobilização.</w:t>
      </w:r>
    </w:p>
    <w:p w14:paraId="32F35A61" w14:textId="75D9E324" w:rsidR="003737EA" w:rsidRDefault="003737EA" w:rsidP="00095B74">
      <w:pPr>
        <w:jc w:val="both"/>
        <w:rPr>
          <w:rFonts w:ascii="Times New Roman" w:hAnsi="Times New Roman" w:cs="Times New Roman"/>
          <w:sz w:val="24"/>
          <w:szCs w:val="24"/>
        </w:rPr>
      </w:pPr>
      <w:r>
        <w:rPr>
          <w:rFonts w:ascii="Times New Roman" w:hAnsi="Times New Roman" w:cs="Times New Roman"/>
          <w:sz w:val="24"/>
          <w:szCs w:val="24"/>
        </w:rPr>
        <w:t>Na Figura 1 apresenta-se etapas para a mobilização dos proprietários até a fase de consentimento e compromisso com a restauração das nascentes selecionadas.</w:t>
      </w:r>
    </w:p>
    <w:p w14:paraId="73008276" w14:textId="37347094" w:rsidR="00BC025D" w:rsidRDefault="00BC025D" w:rsidP="00BC025D">
      <w:bookmarkStart w:id="32" w:name="_GoBack"/>
      <w:bookmarkEnd w:id="32"/>
    </w:p>
    <w:p w14:paraId="7599DB21" w14:textId="77777777" w:rsidR="00BC025D" w:rsidRPr="004267D3" w:rsidRDefault="000513C4" w:rsidP="000513C4">
      <w:pPr>
        <w:rPr>
          <w:rFonts w:ascii="Times New Roman" w:hAnsi="Times New Roman" w:cs="Times New Roman"/>
          <w:sz w:val="24"/>
          <w:szCs w:val="24"/>
        </w:rPr>
      </w:pPr>
      <w:r w:rsidRPr="000513C4">
        <w:rPr>
          <w:noProof/>
          <w:lang w:eastAsia="pt-BR"/>
        </w:rPr>
        <w:lastRenderedPageBreak/>
        <w:drawing>
          <wp:inline distT="0" distB="0" distL="0" distR="0" wp14:anchorId="2C523AC8" wp14:editId="69A5E4CB">
            <wp:extent cx="6210935" cy="294765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935" cy="2947658"/>
                    </a:xfrm>
                    <a:prstGeom prst="rect">
                      <a:avLst/>
                    </a:prstGeom>
                    <a:noFill/>
                    <a:ln>
                      <a:noFill/>
                    </a:ln>
                  </pic:spPr>
                </pic:pic>
              </a:graphicData>
            </a:graphic>
          </wp:inline>
        </w:drawing>
      </w:r>
      <w:r w:rsidRPr="000513C4">
        <w:rPr>
          <w:noProof/>
          <w:lang w:eastAsia="pt-BR"/>
        </w:rPr>
        <w:drawing>
          <wp:inline distT="0" distB="0" distL="0" distR="0" wp14:anchorId="1C472D4B" wp14:editId="71A15F26">
            <wp:extent cx="6210935" cy="179959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935" cy="1799594"/>
                    </a:xfrm>
                    <a:prstGeom prst="rect">
                      <a:avLst/>
                    </a:prstGeom>
                    <a:noFill/>
                    <a:ln>
                      <a:noFill/>
                    </a:ln>
                  </pic:spPr>
                </pic:pic>
              </a:graphicData>
            </a:graphic>
          </wp:inline>
        </w:drawing>
      </w:r>
    </w:p>
    <w:p w14:paraId="2D659CC3" w14:textId="501F664F" w:rsidR="003737EA" w:rsidRDefault="003737EA" w:rsidP="00095B74">
      <w:pPr>
        <w:jc w:val="both"/>
        <w:rPr>
          <w:rFonts w:ascii="Times New Roman" w:hAnsi="Times New Roman" w:cs="Times New Roman"/>
          <w:sz w:val="24"/>
          <w:szCs w:val="24"/>
        </w:rPr>
      </w:pPr>
      <w:r>
        <w:rPr>
          <w:rFonts w:ascii="Times New Roman" w:hAnsi="Times New Roman" w:cs="Times New Roman"/>
          <w:sz w:val="24"/>
          <w:szCs w:val="24"/>
        </w:rPr>
        <w:t>Figura 1. Processo de mobilização de proprietários rurais.</w:t>
      </w:r>
    </w:p>
    <w:p w14:paraId="2A788158" w14:textId="55BD0D89" w:rsidR="00BC025D" w:rsidRDefault="003737EA" w:rsidP="00095B74">
      <w:pPr>
        <w:jc w:val="both"/>
        <w:rPr>
          <w:rFonts w:ascii="Times New Roman" w:hAnsi="Times New Roman" w:cs="Times New Roman"/>
          <w:sz w:val="24"/>
          <w:szCs w:val="24"/>
        </w:rPr>
      </w:pPr>
      <w:r>
        <w:rPr>
          <w:rFonts w:ascii="Times New Roman" w:hAnsi="Times New Roman" w:cs="Times New Roman"/>
          <w:sz w:val="24"/>
          <w:szCs w:val="24"/>
        </w:rPr>
        <w:t xml:space="preserve">Uma vez selecionado e comprometido o produtor se insere em um conjunto de ações técnicas junto à Fundação Renova que </w:t>
      </w:r>
      <w:r w:rsidR="68CDCA37" w:rsidRPr="004267D3">
        <w:rPr>
          <w:rFonts w:ascii="Times New Roman" w:hAnsi="Times New Roman" w:cs="Times New Roman"/>
          <w:sz w:val="24"/>
          <w:szCs w:val="24"/>
        </w:rPr>
        <w:t xml:space="preserve">envolvem desde o diagnóstico rural </w:t>
      </w:r>
      <w:r w:rsidR="68CDCA37" w:rsidRPr="00567486">
        <w:rPr>
          <w:rFonts w:ascii="Times New Roman" w:hAnsi="Times New Roman" w:cs="Times New Roman"/>
          <w:sz w:val="24"/>
          <w:szCs w:val="24"/>
        </w:rPr>
        <w:t>participati</w:t>
      </w:r>
      <w:r w:rsidR="00430147" w:rsidRPr="00567486">
        <w:rPr>
          <w:rFonts w:ascii="Times New Roman" w:hAnsi="Times New Roman" w:cs="Times New Roman"/>
          <w:sz w:val="24"/>
          <w:szCs w:val="24"/>
        </w:rPr>
        <w:t>vo</w:t>
      </w:r>
      <w:r w:rsidR="000976F1" w:rsidRPr="004267D3">
        <w:rPr>
          <w:rFonts w:ascii="Times New Roman" w:hAnsi="Times New Roman" w:cs="Times New Roman"/>
          <w:sz w:val="24"/>
          <w:szCs w:val="24"/>
        </w:rPr>
        <w:t>, até recuperação de nascentes, assistência técnica, regularização da p</w:t>
      </w:r>
      <w:r w:rsidR="004267D3" w:rsidRPr="004267D3">
        <w:rPr>
          <w:rFonts w:ascii="Times New Roman" w:hAnsi="Times New Roman" w:cs="Times New Roman"/>
          <w:sz w:val="24"/>
          <w:szCs w:val="24"/>
        </w:rPr>
        <w:t>ro</w:t>
      </w:r>
      <w:r w:rsidR="000976F1" w:rsidRPr="004267D3">
        <w:rPr>
          <w:rFonts w:ascii="Times New Roman" w:hAnsi="Times New Roman" w:cs="Times New Roman"/>
          <w:sz w:val="24"/>
          <w:szCs w:val="24"/>
        </w:rPr>
        <w:t xml:space="preserve">priedade e um conjunto de tecnologias sociais como instalação de </w:t>
      </w:r>
      <w:r w:rsidR="68CDCA37" w:rsidRPr="004267D3">
        <w:rPr>
          <w:rFonts w:ascii="Times New Roman" w:hAnsi="Times New Roman" w:cs="Times New Roman"/>
          <w:sz w:val="24"/>
          <w:szCs w:val="24"/>
        </w:rPr>
        <w:t>fossas sépticas, barraginhas</w:t>
      </w:r>
      <w:r w:rsidR="000976F1" w:rsidRPr="004267D3">
        <w:rPr>
          <w:rFonts w:ascii="Times New Roman" w:hAnsi="Times New Roman" w:cs="Times New Roman"/>
          <w:sz w:val="24"/>
          <w:szCs w:val="24"/>
        </w:rPr>
        <w:t>, bebedouros para o gado, d</w:t>
      </w:r>
      <w:r w:rsidR="68CDCA37" w:rsidRPr="004267D3">
        <w:rPr>
          <w:rFonts w:ascii="Times New Roman" w:hAnsi="Times New Roman" w:cs="Times New Roman"/>
          <w:sz w:val="24"/>
          <w:szCs w:val="24"/>
        </w:rPr>
        <w:t>entre outras</w:t>
      </w:r>
      <w:r w:rsidR="00A708EC">
        <w:rPr>
          <w:rFonts w:ascii="Times New Roman" w:hAnsi="Times New Roman" w:cs="Times New Roman"/>
          <w:sz w:val="24"/>
          <w:szCs w:val="24"/>
        </w:rPr>
        <w:t xml:space="preserve"> (Figura 2)</w:t>
      </w:r>
      <w:r w:rsidR="68CDCA37" w:rsidRPr="004267D3">
        <w:rPr>
          <w:rFonts w:ascii="Times New Roman" w:hAnsi="Times New Roman" w:cs="Times New Roman"/>
          <w:sz w:val="24"/>
          <w:szCs w:val="24"/>
        </w:rPr>
        <w:t>.</w:t>
      </w:r>
    </w:p>
    <w:p w14:paraId="6C06C649" w14:textId="1DC325F6" w:rsidR="000513C4" w:rsidRDefault="000513C4" w:rsidP="00095B74">
      <w:pPr>
        <w:jc w:val="both"/>
        <w:rPr>
          <w:rFonts w:ascii="Times New Roman" w:hAnsi="Times New Roman" w:cs="Times New Roman"/>
          <w:sz w:val="24"/>
          <w:szCs w:val="24"/>
        </w:rPr>
      </w:pPr>
      <w:r w:rsidRPr="000513C4">
        <w:rPr>
          <w:noProof/>
          <w:lang w:eastAsia="pt-BR"/>
        </w:rPr>
        <w:lastRenderedPageBreak/>
        <w:drawing>
          <wp:inline distT="0" distB="0" distL="0" distR="0" wp14:anchorId="56CC2AE4" wp14:editId="6293FE05">
            <wp:extent cx="6210935" cy="310261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935" cy="3102611"/>
                    </a:xfrm>
                    <a:prstGeom prst="rect">
                      <a:avLst/>
                    </a:prstGeom>
                    <a:noFill/>
                    <a:ln>
                      <a:noFill/>
                    </a:ln>
                  </pic:spPr>
                </pic:pic>
              </a:graphicData>
            </a:graphic>
          </wp:inline>
        </w:drawing>
      </w:r>
      <w:r w:rsidRPr="000513C4">
        <w:rPr>
          <w:noProof/>
          <w:lang w:eastAsia="pt-BR"/>
        </w:rPr>
        <w:drawing>
          <wp:inline distT="0" distB="0" distL="0" distR="0" wp14:anchorId="2EA8CE35" wp14:editId="1CFB896B">
            <wp:extent cx="6210935" cy="3309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935" cy="3309775"/>
                    </a:xfrm>
                    <a:prstGeom prst="rect">
                      <a:avLst/>
                    </a:prstGeom>
                    <a:noFill/>
                    <a:ln>
                      <a:noFill/>
                    </a:ln>
                  </pic:spPr>
                </pic:pic>
              </a:graphicData>
            </a:graphic>
          </wp:inline>
        </w:drawing>
      </w:r>
    </w:p>
    <w:p w14:paraId="5441F20A" w14:textId="799C491F" w:rsidR="00EE6695" w:rsidRPr="00EE6695" w:rsidRDefault="00EE6695" w:rsidP="00EE6695">
      <w:pPr>
        <w:jc w:val="both"/>
        <w:rPr>
          <w:rFonts w:ascii="Times New Roman" w:hAnsi="Times New Roman" w:cs="Times New Roman"/>
          <w:color w:val="3C3D73" w:themeColor="accent6" w:themeShade="80"/>
          <w:szCs w:val="24"/>
        </w:rPr>
      </w:pPr>
      <w:r w:rsidRPr="00EE6695">
        <w:rPr>
          <w:rFonts w:ascii="Times New Roman" w:hAnsi="Times New Roman" w:cs="Times New Roman"/>
          <w:color w:val="3C3D73" w:themeColor="accent6" w:themeShade="80"/>
          <w:szCs w:val="24"/>
        </w:rPr>
        <w:t>*TS – T</w:t>
      </w:r>
      <w:r w:rsidR="00526484">
        <w:rPr>
          <w:rFonts w:ascii="Times New Roman" w:hAnsi="Times New Roman" w:cs="Times New Roman"/>
          <w:color w:val="3C3D73" w:themeColor="accent6" w:themeShade="80"/>
          <w:szCs w:val="24"/>
        </w:rPr>
        <w:t>e</w:t>
      </w:r>
      <w:r w:rsidRPr="00EE6695">
        <w:rPr>
          <w:rFonts w:ascii="Times New Roman" w:hAnsi="Times New Roman" w:cs="Times New Roman"/>
          <w:color w:val="3C3D73" w:themeColor="accent6" w:themeShade="80"/>
          <w:szCs w:val="24"/>
        </w:rPr>
        <w:t>cnologias Sociais</w:t>
      </w:r>
      <w:r w:rsidR="00526484">
        <w:rPr>
          <w:rFonts w:ascii="Times New Roman" w:hAnsi="Times New Roman" w:cs="Times New Roman"/>
          <w:color w:val="3C3D73" w:themeColor="accent6" w:themeShade="80"/>
          <w:szCs w:val="24"/>
        </w:rPr>
        <w:t xml:space="preserve">      **PSA – em discussão com CT – Flor e será elaborado um edital posteriormente</w:t>
      </w:r>
    </w:p>
    <w:p w14:paraId="4CC2AD9A" w14:textId="43132E0F" w:rsidR="00A708EC" w:rsidRDefault="00A708EC" w:rsidP="00095B74">
      <w:pPr>
        <w:jc w:val="both"/>
        <w:rPr>
          <w:rFonts w:ascii="Times New Roman" w:hAnsi="Times New Roman" w:cs="Times New Roman"/>
          <w:sz w:val="24"/>
          <w:szCs w:val="24"/>
        </w:rPr>
      </w:pPr>
      <w:r>
        <w:rPr>
          <w:rFonts w:ascii="Times New Roman" w:hAnsi="Times New Roman" w:cs="Times New Roman"/>
          <w:sz w:val="24"/>
          <w:szCs w:val="24"/>
        </w:rPr>
        <w:t>Figura 2. Processo de apoio técnico ao proprietário rural.</w:t>
      </w:r>
    </w:p>
    <w:p w14:paraId="5AF1DCFF" w14:textId="77777777" w:rsidR="003853D7" w:rsidRDefault="00095B74" w:rsidP="00F71E10">
      <w:pPr>
        <w:pStyle w:val="Ttulo2"/>
      </w:pPr>
      <w:bookmarkStart w:id="33" w:name="_Toc489468501"/>
      <w:bookmarkStart w:id="34" w:name="_Toc490052140"/>
      <w:bookmarkStart w:id="35" w:name="_Toc493164239"/>
      <w:bookmarkStart w:id="36" w:name="_Toc493172878"/>
      <w:bookmarkStart w:id="37" w:name="_Toc493238798"/>
      <w:bookmarkStart w:id="38" w:name="_Toc493254674"/>
      <w:bookmarkStart w:id="39" w:name="_Hlk493147767"/>
      <w:bookmarkStart w:id="40" w:name="_Hlk493148075"/>
      <w:r w:rsidRPr="003853D7">
        <w:lastRenderedPageBreak/>
        <w:t>Etapas regionais</w:t>
      </w:r>
      <w:bookmarkEnd w:id="33"/>
      <w:bookmarkEnd w:id="34"/>
      <w:bookmarkEnd w:id="35"/>
      <w:bookmarkEnd w:id="36"/>
      <w:bookmarkEnd w:id="37"/>
      <w:bookmarkEnd w:id="38"/>
    </w:p>
    <w:p w14:paraId="0BB813DB" w14:textId="77777777" w:rsidR="00095B74" w:rsidRDefault="00095B74" w:rsidP="004E09E6">
      <w:pPr>
        <w:pStyle w:val="Ttulo3"/>
        <w:numPr>
          <w:ilvl w:val="2"/>
          <w:numId w:val="33"/>
        </w:numPr>
      </w:pPr>
      <w:bookmarkStart w:id="41" w:name="_Toc489468503"/>
      <w:bookmarkStart w:id="42" w:name="_Toc490052141"/>
      <w:bookmarkStart w:id="43" w:name="_Toc493164240"/>
      <w:bookmarkStart w:id="44" w:name="_Toc493172879"/>
      <w:bookmarkStart w:id="45" w:name="_Toc493238799"/>
      <w:bookmarkStart w:id="46" w:name="_Toc493254675"/>
      <w:r>
        <w:t>Plano de priorização de áreas para recuperação de nascentes</w:t>
      </w:r>
      <w:bookmarkEnd w:id="41"/>
      <w:bookmarkEnd w:id="42"/>
      <w:bookmarkEnd w:id="43"/>
      <w:bookmarkEnd w:id="44"/>
      <w:bookmarkEnd w:id="45"/>
      <w:bookmarkEnd w:id="46"/>
    </w:p>
    <w:p w14:paraId="2FDE7DA5" w14:textId="77777777" w:rsidR="00E7720A" w:rsidRPr="00E7720A" w:rsidRDefault="00CC5223" w:rsidP="00E7720A">
      <w:pPr>
        <w:pStyle w:val="Ttulo3"/>
        <w:numPr>
          <w:ilvl w:val="3"/>
          <w:numId w:val="33"/>
        </w:numPr>
      </w:pPr>
      <w:bookmarkStart w:id="47" w:name="_Toc489468502"/>
      <w:bookmarkStart w:id="48" w:name="_Toc490052142"/>
      <w:bookmarkStart w:id="49" w:name="_Toc493164241"/>
      <w:bookmarkStart w:id="50" w:name="_Toc493172880"/>
      <w:bookmarkStart w:id="51" w:name="_Toc493238800"/>
      <w:bookmarkStart w:id="52" w:name="_Toc493254676"/>
      <w:r w:rsidRPr="00CC5223">
        <w:t>Diagnóstico de aptidão para recarga hídrica</w:t>
      </w:r>
      <w:bookmarkEnd w:id="47"/>
      <w:bookmarkEnd w:id="48"/>
      <w:bookmarkEnd w:id="49"/>
      <w:bookmarkEnd w:id="50"/>
      <w:bookmarkEnd w:id="51"/>
      <w:bookmarkEnd w:id="52"/>
      <w:r w:rsidR="00E61575">
        <w:t xml:space="preserve"> </w:t>
      </w:r>
    </w:p>
    <w:p w14:paraId="0586E88E" w14:textId="77777777" w:rsidR="008863AB" w:rsidRDefault="008018C8" w:rsidP="001710DF">
      <w:pPr>
        <w:spacing w:after="240"/>
        <w:jc w:val="both"/>
        <w:rPr>
          <w:rFonts w:ascii="Times New Roman" w:hAnsi="Times New Roman" w:cs="Times New Roman"/>
          <w:sz w:val="24"/>
          <w:szCs w:val="24"/>
        </w:rPr>
      </w:pPr>
      <w:bookmarkStart w:id="53" w:name="_Hlk493147806"/>
      <w:bookmarkEnd w:id="39"/>
      <w:r>
        <w:rPr>
          <w:rFonts w:ascii="Times New Roman" w:hAnsi="Times New Roman" w:cs="Times New Roman"/>
          <w:sz w:val="24"/>
          <w:szCs w:val="24"/>
        </w:rPr>
        <w:t xml:space="preserve">O diagnóstico visa identificar as áreas </w:t>
      </w:r>
      <w:r w:rsidR="008863AB">
        <w:rPr>
          <w:rFonts w:ascii="Times New Roman" w:hAnsi="Times New Roman" w:cs="Times New Roman"/>
          <w:sz w:val="24"/>
          <w:szCs w:val="24"/>
        </w:rPr>
        <w:t>potenciais</w:t>
      </w:r>
      <w:r>
        <w:rPr>
          <w:rFonts w:ascii="Times New Roman" w:hAnsi="Times New Roman" w:cs="Times New Roman"/>
          <w:sz w:val="24"/>
          <w:szCs w:val="24"/>
        </w:rPr>
        <w:t xml:space="preserve"> sob o ponto de vista de manutenção da disponibilidade </w:t>
      </w:r>
      <w:r w:rsidR="008863AB">
        <w:rPr>
          <w:rFonts w:ascii="Times New Roman" w:hAnsi="Times New Roman" w:cs="Times New Roman"/>
          <w:sz w:val="24"/>
          <w:szCs w:val="24"/>
        </w:rPr>
        <w:t xml:space="preserve">hídrica na bacia hidrográfica. Nesse sentido as áreas identificadas passam a ter um caráter de vulnerabilidade hídrica </w:t>
      </w:r>
      <w:r w:rsidR="00BA042F">
        <w:rPr>
          <w:rFonts w:ascii="Times New Roman" w:hAnsi="Times New Roman" w:cs="Times New Roman"/>
          <w:sz w:val="24"/>
          <w:szCs w:val="24"/>
        </w:rPr>
        <w:t>e,</w:t>
      </w:r>
      <w:r w:rsidR="008863AB">
        <w:rPr>
          <w:rFonts w:ascii="Times New Roman" w:hAnsi="Times New Roman" w:cs="Times New Roman"/>
          <w:sz w:val="24"/>
          <w:szCs w:val="24"/>
        </w:rPr>
        <w:t xml:space="preserve"> portanto, devem ser consideradas como </w:t>
      </w:r>
      <w:r w:rsidR="005D5612">
        <w:rPr>
          <w:rFonts w:ascii="Times New Roman" w:hAnsi="Times New Roman" w:cs="Times New Roman"/>
          <w:sz w:val="24"/>
          <w:szCs w:val="24"/>
        </w:rPr>
        <w:t>prioritárias para as escolhas das zonas onde serão realizadas as ações para recuperação de nascentes.</w:t>
      </w:r>
    </w:p>
    <w:bookmarkEnd w:id="53"/>
    <w:p w14:paraId="23943940" w14:textId="1AB78709" w:rsidR="005D5612" w:rsidRPr="005D5612" w:rsidRDefault="005D5612" w:rsidP="005D5612">
      <w:pPr>
        <w:spacing w:after="240"/>
        <w:jc w:val="both"/>
        <w:rPr>
          <w:rFonts w:ascii="Times New Roman" w:hAnsi="Times New Roman" w:cs="Times New Roman"/>
          <w:sz w:val="24"/>
          <w:szCs w:val="24"/>
        </w:rPr>
      </w:pPr>
      <w:r>
        <w:rPr>
          <w:rFonts w:ascii="Times New Roman" w:hAnsi="Times New Roman" w:cs="Times New Roman"/>
          <w:sz w:val="24"/>
          <w:szCs w:val="24"/>
        </w:rPr>
        <w:t>Este diagnóstico</w:t>
      </w:r>
      <w:r w:rsidRPr="005D5612">
        <w:rPr>
          <w:rFonts w:ascii="Times New Roman" w:hAnsi="Times New Roman" w:cs="Times New Roman"/>
          <w:sz w:val="24"/>
          <w:szCs w:val="24"/>
        </w:rPr>
        <w:t xml:space="preserve"> visa demonstrar a susceptibilidade da água subterrânea ser impactada </w:t>
      </w:r>
      <w:r>
        <w:rPr>
          <w:rFonts w:ascii="Times New Roman" w:hAnsi="Times New Roman" w:cs="Times New Roman"/>
          <w:sz w:val="24"/>
          <w:szCs w:val="24"/>
        </w:rPr>
        <w:t xml:space="preserve">pelo desmatamento, bem como pelo manejo e uso não sustentável do solo, </w:t>
      </w:r>
      <w:r w:rsidR="00291CE2">
        <w:rPr>
          <w:rFonts w:ascii="Times New Roman" w:hAnsi="Times New Roman" w:cs="Times New Roman"/>
          <w:sz w:val="24"/>
          <w:szCs w:val="24"/>
        </w:rPr>
        <w:t>que gera</w:t>
      </w:r>
      <w:r w:rsidRPr="005D5612">
        <w:rPr>
          <w:rFonts w:ascii="Times New Roman" w:hAnsi="Times New Roman" w:cs="Times New Roman"/>
          <w:sz w:val="24"/>
          <w:szCs w:val="24"/>
        </w:rPr>
        <w:t xml:space="preserve"> efeitos negativos na qualidade da água. Os resultados da análise de vulnerabilidade são apresentados através de mapa que ilustram as áreas co</w:t>
      </w:r>
      <w:r>
        <w:rPr>
          <w:rFonts w:ascii="Times New Roman" w:hAnsi="Times New Roman" w:cs="Times New Roman"/>
          <w:sz w:val="24"/>
          <w:szCs w:val="24"/>
        </w:rPr>
        <w:t>m maior e menor vulnerabilidade.</w:t>
      </w:r>
    </w:p>
    <w:p w14:paraId="0864FF6E" w14:textId="77777777" w:rsidR="005D5612" w:rsidRPr="005D5612" w:rsidRDefault="005D5612" w:rsidP="005D5612">
      <w:pPr>
        <w:spacing w:after="240"/>
        <w:jc w:val="both"/>
        <w:rPr>
          <w:rFonts w:ascii="Times New Roman" w:hAnsi="Times New Roman" w:cs="Times New Roman"/>
          <w:sz w:val="24"/>
          <w:szCs w:val="24"/>
        </w:rPr>
      </w:pPr>
      <w:r>
        <w:rPr>
          <w:rFonts w:ascii="Times New Roman" w:hAnsi="Times New Roman" w:cs="Times New Roman"/>
          <w:sz w:val="24"/>
          <w:szCs w:val="24"/>
        </w:rPr>
        <w:t>Desse modo, o</w:t>
      </w:r>
      <w:r w:rsidRPr="005D5612">
        <w:rPr>
          <w:rFonts w:ascii="Times New Roman" w:hAnsi="Times New Roman" w:cs="Times New Roman"/>
          <w:sz w:val="24"/>
          <w:szCs w:val="24"/>
        </w:rPr>
        <w:t xml:space="preserve"> método utilizado para a análise de vulnerabilidade</w:t>
      </w:r>
      <w:r>
        <w:rPr>
          <w:rFonts w:ascii="Times New Roman" w:hAnsi="Times New Roman" w:cs="Times New Roman"/>
          <w:sz w:val="24"/>
          <w:szCs w:val="24"/>
        </w:rPr>
        <w:t xml:space="preserve"> determina, através de dados secundários, a ponderação de </w:t>
      </w:r>
      <w:r w:rsidRPr="005D5612">
        <w:rPr>
          <w:rFonts w:ascii="Times New Roman" w:hAnsi="Times New Roman" w:cs="Times New Roman"/>
          <w:sz w:val="24"/>
          <w:szCs w:val="24"/>
        </w:rPr>
        <w:t>parâmetro</w:t>
      </w:r>
      <w:r>
        <w:rPr>
          <w:rFonts w:ascii="Times New Roman" w:hAnsi="Times New Roman" w:cs="Times New Roman"/>
          <w:sz w:val="24"/>
          <w:szCs w:val="24"/>
        </w:rPr>
        <w:t>s</w:t>
      </w:r>
      <w:r w:rsidRPr="005D5612">
        <w:rPr>
          <w:rFonts w:ascii="Times New Roman" w:hAnsi="Times New Roman" w:cs="Times New Roman"/>
          <w:sz w:val="24"/>
          <w:szCs w:val="24"/>
        </w:rPr>
        <w:t xml:space="preserve"> </w:t>
      </w:r>
      <w:r w:rsidR="00BA042F">
        <w:rPr>
          <w:rFonts w:ascii="Times New Roman" w:hAnsi="Times New Roman" w:cs="Times New Roman"/>
          <w:sz w:val="24"/>
          <w:szCs w:val="24"/>
        </w:rPr>
        <w:t xml:space="preserve">representados por mapas </w:t>
      </w:r>
      <w:r w:rsidRPr="005D5612">
        <w:rPr>
          <w:rFonts w:ascii="Times New Roman" w:hAnsi="Times New Roman" w:cs="Times New Roman"/>
          <w:sz w:val="24"/>
          <w:szCs w:val="24"/>
        </w:rPr>
        <w:t>do meio físico, que dependem do clima, solo, substrato subterrâneo e superficial</w:t>
      </w:r>
      <w:r>
        <w:rPr>
          <w:rFonts w:ascii="Times New Roman" w:hAnsi="Times New Roman" w:cs="Times New Roman"/>
          <w:sz w:val="24"/>
          <w:szCs w:val="24"/>
        </w:rPr>
        <w:t>, além do aspecto antrópico, como uso e ocupação do solo</w:t>
      </w:r>
      <w:r w:rsidRPr="005D5612">
        <w:rPr>
          <w:rFonts w:ascii="Times New Roman" w:hAnsi="Times New Roman" w:cs="Times New Roman"/>
          <w:sz w:val="24"/>
          <w:szCs w:val="24"/>
        </w:rPr>
        <w:t>. A valoração de cada parâmetro depende de sua importância relativa, em função de características intrínsecas da própria hidrogeologia da região em estudo</w:t>
      </w:r>
      <w:r w:rsidR="00BA042F">
        <w:rPr>
          <w:rFonts w:ascii="Times New Roman" w:hAnsi="Times New Roman" w:cs="Times New Roman"/>
          <w:sz w:val="24"/>
          <w:szCs w:val="24"/>
        </w:rPr>
        <w:t xml:space="preserve"> e potencial influência antrópica</w:t>
      </w:r>
      <w:r w:rsidRPr="005D5612">
        <w:rPr>
          <w:rFonts w:ascii="Times New Roman" w:hAnsi="Times New Roman" w:cs="Times New Roman"/>
          <w:sz w:val="24"/>
          <w:szCs w:val="24"/>
        </w:rPr>
        <w:t xml:space="preserve">. </w:t>
      </w:r>
    </w:p>
    <w:p w14:paraId="25A7D4C3" w14:textId="77777777" w:rsidR="005D5612" w:rsidRPr="005D5612" w:rsidRDefault="005D5612" w:rsidP="005D5612">
      <w:pPr>
        <w:spacing w:after="240"/>
        <w:jc w:val="both"/>
        <w:rPr>
          <w:rFonts w:ascii="Times New Roman" w:hAnsi="Times New Roman" w:cs="Times New Roman"/>
          <w:sz w:val="24"/>
          <w:szCs w:val="24"/>
        </w:rPr>
      </w:pPr>
      <w:r>
        <w:rPr>
          <w:rFonts w:ascii="Times New Roman" w:hAnsi="Times New Roman" w:cs="Times New Roman"/>
          <w:sz w:val="24"/>
          <w:szCs w:val="24"/>
        </w:rPr>
        <w:t>Dentre os parâmetros que poderão ser utilizados, podemos citar, a título de exemplo:</w:t>
      </w:r>
    </w:p>
    <w:p w14:paraId="329A005A" w14:textId="77777777" w:rsidR="00E7720A" w:rsidRDefault="005D5612" w:rsidP="004528DF">
      <w:pPr>
        <w:pStyle w:val="PargrafodaLista"/>
        <w:numPr>
          <w:ilvl w:val="0"/>
          <w:numId w:val="40"/>
        </w:numPr>
        <w:spacing w:after="240"/>
        <w:jc w:val="both"/>
        <w:rPr>
          <w:rFonts w:ascii="Times New Roman" w:hAnsi="Times New Roman" w:cs="Times New Roman"/>
          <w:sz w:val="24"/>
          <w:szCs w:val="24"/>
        </w:rPr>
      </w:pPr>
      <w:r w:rsidRPr="00E7720A">
        <w:rPr>
          <w:rFonts w:ascii="Times New Roman" w:hAnsi="Times New Roman" w:cs="Times New Roman"/>
          <w:sz w:val="24"/>
          <w:szCs w:val="24"/>
        </w:rPr>
        <w:t>Profundidade da água subterrânea: Indica a espessura da zona não saturada que é atravessada pelas águas de infiltração, até alcançar o aquífero</w:t>
      </w:r>
    </w:p>
    <w:p w14:paraId="590C496C" w14:textId="77777777" w:rsidR="005D5612" w:rsidRPr="00E7720A" w:rsidRDefault="005D5612" w:rsidP="004528DF">
      <w:pPr>
        <w:pStyle w:val="PargrafodaLista"/>
        <w:numPr>
          <w:ilvl w:val="0"/>
          <w:numId w:val="40"/>
        </w:numPr>
        <w:spacing w:after="240"/>
        <w:jc w:val="both"/>
        <w:rPr>
          <w:rFonts w:ascii="Times New Roman" w:hAnsi="Times New Roman" w:cs="Times New Roman"/>
          <w:sz w:val="24"/>
          <w:szCs w:val="24"/>
        </w:rPr>
      </w:pPr>
      <w:r w:rsidRPr="00E7720A">
        <w:rPr>
          <w:rFonts w:ascii="Times New Roman" w:hAnsi="Times New Roman" w:cs="Times New Roman"/>
          <w:sz w:val="24"/>
          <w:szCs w:val="24"/>
        </w:rPr>
        <w:t xml:space="preserve">Taxa de Recarga: </w:t>
      </w:r>
      <w:r w:rsidR="00E7720A" w:rsidRPr="00E7720A">
        <w:rPr>
          <w:rFonts w:ascii="Times New Roman" w:hAnsi="Times New Roman" w:cs="Times New Roman"/>
          <w:sz w:val="24"/>
          <w:szCs w:val="24"/>
        </w:rPr>
        <w:t>É a quantidade de á</w:t>
      </w:r>
      <w:r w:rsidRPr="00E7720A">
        <w:rPr>
          <w:rFonts w:ascii="Times New Roman" w:hAnsi="Times New Roman" w:cs="Times New Roman"/>
          <w:sz w:val="24"/>
          <w:szCs w:val="24"/>
        </w:rPr>
        <w:t xml:space="preserve">gua anual por unidade de superfície que contribui com a alimentação do aquífero. A recarga resulta primariamente da fração de precipitação que não evapora ou escorre superficialmente. </w:t>
      </w:r>
    </w:p>
    <w:p w14:paraId="47698E13" w14:textId="77777777" w:rsidR="005D5612" w:rsidRPr="00E7720A" w:rsidRDefault="005D5612" w:rsidP="00E7720A">
      <w:pPr>
        <w:pStyle w:val="PargrafodaLista"/>
        <w:numPr>
          <w:ilvl w:val="0"/>
          <w:numId w:val="40"/>
        </w:numPr>
        <w:spacing w:after="240"/>
        <w:jc w:val="both"/>
        <w:rPr>
          <w:rFonts w:ascii="Times New Roman" w:hAnsi="Times New Roman" w:cs="Times New Roman"/>
          <w:sz w:val="24"/>
          <w:szCs w:val="24"/>
        </w:rPr>
      </w:pPr>
      <w:r w:rsidRPr="00E7720A">
        <w:rPr>
          <w:rFonts w:ascii="Times New Roman" w:hAnsi="Times New Roman" w:cs="Times New Roman"/>
          <w:sz w:val="24"/>
          <w:szCs w:val="24"/>
        </w:rPr>
        <w:t xml:space="preserve">Litologia e estrutura do meio aquífero: Representa as características dos aquíferos, em particular a capacidade do meio poroso e/ou fraturado para </w:t>
      </w:r>
      <w:r w:rsidR="00E7720A" w:rsidRPr="00E7720A">
        <w:rPr>
          <w:rFonts w:ascii="Times New Roman" w:hAnsi="Times New Roman" w:cs="Times New Roman"/>
          <w:sz w:val="24"/>
          <w:szCs w:val="24"/>
        </w:rPr>
        <w:t xml:space="preserve">armazenar e </w:t>
      </w:r>
      <w:r w:rsidRPr="00E7720A">
        <w:rPr>
          <w:rFonts w:ascii="Times New Roman" w:hAnsi="Times New Roman" w:cs="Times New Roman"/>
          <w:sz w:val="24"/>
          <w:szCs w:val="24"/>
        </w:rPr>
        <w:t xml:space="preserve">transmitir </w:t>
      </w:r>
      <w:r w:rsidR="00E7720A" w:rsidRPr="00E7720A">
        <w:rPr>
          <w:rFonts w:ascii="Times New Roman" w:hAnsi="Times New Roman" w:cs="Times New Roman"/>
          <w:sz w:val="24"/>
          <w:szCs w:val="24"/>
        </w:rPr>
        <w:t>o fluxo de água.</w:t>
      </w:r>
    </w:p>
    <w:p w14:paraId="377C4093" w14:textId="77777777" w:rsidR="005D5612" w:rsidRPr="00E7720A" w:rsidRDefault="00E7720A" w:rsidP="00E7720A">
      <w:pPr>
        <w:pStyle w:val="PargrafodaLista"/>
        <w:numPr>
          <w:ilvl w:val="0"/>
          <w:numId w:val="40"/>
        </w:numPr>
        <w:spacing w:after="240"/>
        <w:jc w:val="both"/>
        <w:rPr>
          <w:rFonts w:ascii="Times New Roman" w:hAnsi="Times New Roman" w:cs="Times New Roman"/>
          <w:sz w:val="24"/>
          <w:szCs w:val="24"/>
        </w:rPr>
      </w:pPr>
      <w:r w:rsidRPr="00E7720A">
        <w:rPr>
          <w:rFonts w:ascii="Times New Roman" w:hAnsi="Times New Roman" w:cs="Times New Roman"/>
          <w:sz w:val="24"/>
          <w:szCs w:val="24"/>
        </w:rPr>
        <w:lastRenderedPageBreak/>
        <w:t>Tipo de Solo:</w:t>
      </w:r>
      <w:r w:rsidR="005D5612" w:rsidRPr="00E7720A">
        <w:rPr>
          <w:rFonts w:ascii="Times New Roman" w:hAnsi="Times New Roman" w:cs="Times New Roman"/>
          <w:sz w:val="24"/>
          <w:szCs w:val="24"/>
        </w:rPr>
        <w:t xml:space="preserve"> Representa a capacidade dos solos </w:t>
      </w:r>
      <w:r>
        <w:rPr>
          <w:rFonts w:ascii="Times New Roman" w:hAnsi="Times New Roman" w:cs="Times New Roman"/>
          <w:sz w:val="24"/>
          <w:szCs w:val="24"/>
        </w:rPr>
        <w:t>de favorecerem a percolação das águas meteóricas, diminuindo o escoamento superficial, e consequentemente, o carreamento de nutrientes;</w:t>
      </w:r>
    </w:p>
    <w:p w14:paraId="34C620CB" w14:textId="77777777" w:rsidR="005D5612" w:rsidRPr="00E7720A" w:rsidRDefault="00E7720A" w:rsidP="00E7720A">
      <w:pPr>
        <w:pStyle w:val="PargrafodaLista"/>
        <w:numPr>
          <w:ilvl w:val="0"/>
          <w:numId w:val="40"/>
        </w:numPr>
        <w:spacing w:after="240"/>
        <w:jc w:val="both"/>
        <w:rPr>
          <w:rFonts w:ascii="Times New Roman" w:hAnsi="Times New Roman" w:cs="Times New Roman"/>
          <w:sz w:val="24"/>
          <w:szCs w:val="24"/>
        </w:rPr>
      </w:pPr>
      <w:r>
        <w:rPr>
          <w:rFonts w:ascii="Times New Roman" w:hAnsi="Times New Roman" w:cs="Times New Roman"/>
          <w:sz w:val="24"/>
          <w:szCs w:val="24"/>
        </w:rPr>
        <w:t xml:space="preserve">Topografia: </w:t>
      </w:r>
      <w:r w:rsidRPr="00E7720A">
        <w:rPr>
          <w:rFonts w:ascii="Times New Roman" w:hAnsi="Times New Roman" w:cs="Times New Roman"/>
          <w:sz w:val="24"/>
          <w:szCs w:val="24"/>
        </w:rPr>
        <w:t>Representa</w:t>
      </w:r>
      <w:r w:rsidR="005D5612" w:rsidRPr="00E7720A">
        <w:rPr>
          <w:rFonts w:ascii="Times New Roman" w:hAnsi="Times New Roman" w:cs="Times New Roman"/>
          <w:sz w:val="24"/>
          <w:szCs w:val="24"/>
        </w:rPr>
        <w:t xml:space="preserve"> o gradiente/inclinação dos taludes e influi no esco</w:t>
      </w:r>
      <w:r w:rsidR="00BA042F">
        <w:rPr>
          <w:rFonts w:ascii="Times New Roman" w:hAnsi="Times New Roman" w:cs="Times New Roman"/>
          <w:sz w:val="24"/>
          <w:szCs w:val="24"/>
        </w:rPr>
        <w:t>amento</w:t>
      </w:r>
      <w:r w:rsidR="005D5612" w:rsidRPr="00E7720A">
        <w:rPr>
          <w:rFonts w:ascii="Times New Roman" w:hAnsi="Times New Roman" w:cs="Times New Roman"/>
          <w:sz w:val="24"/>
          <w:szCs w:val="24"/>
        </w:rPr>
        <w:t xml:space="preserve"> superficial, </w:t>
      </w:r>
      <w:r>
        <w:rPr>
          <w:rFonts w:ascii="Times New Roman" w:hAnsi="Times New Roman" w:cs="Times New Roman"/>
          <w:sz w:val="24"/>
          <w:szCs w:val="24"/>
        </w:rPr>
        <w:t>diminuindo o potencial de infiltração da água no solo</w:t>
      </w:r>
      <w:r w:rsidR="005D5612" w:rsidRPr="00E7720A">
        <w:rPr>
          <w:rFonts w:ascii="Times New Roman" w:hAnsi="Times New Roman" w:cs="Times New Roman"/>
          <w:sz w:val="24"/>
          <w:szCs w:val="24"/>
        </w:rPr>
        <w:t>.</w:t>
      </w:r>
    </w:p>
    <w:p w14:paraId="2FE4D9F9" w14:textId="77777777" w:rsidR="005D5612" w:rsidRPr="00E7720A" w:rsidRDefault="00E7720A" w:rsidP="00E7720A">
      <w:pPr>
        <w:pStyle w:val="PargrafodaLista"/>
        <w:numPr>
          <w:ilvl w:val="0"/>
          <w:numId w:val="40"/>
        </w:numPr>
        <w:spacing w:after="240"/>
        <w:jc w:val="both"/>
        <w:rPr>
          <w:rFonts w:ascii="Times New Roman" w:hAnsi="Times New Roman" w:cs="Times New Roman"/>
          <w:sz w:val="24"/>
          <w:szCs w:val="24"/>
        </w:rPr>
      </w:pPr>
      <w:r>
        <w:rPr>
          <w:rFonts w:ascii="Times New Roman" w:hAnsi="Times New Roman" w:cs="Times New Roman"/>
          <w:sz w:val="24"/>
          <w:szCs w:val="24"/>
        </w:rPr>
        <w:t>Natureza da zona não saturada:</w:t>
      </w:r>
      <w:r w:rsidR="005D5612" w:rsidRPr="00E7720A">
        <w:rPr>
          <w:rFonts w:ascii="Times New Roman" w:hAnsi="Times New Roman" w:cs="Times New Roman"/>
          <w:sz w:val="24"/>
          <w:szCs w:val="24"/>
        </w:rPr>
        <w:t xml:space="preserve"> Representa a capacidade do solo para impedir o transporte vertical.</w:t>
      </w:r>
    </w:p>
    <w:p w14:paraId="798AF135" w14:textId="77777777" w:rsidR="005D5612" w:rsidRDefault="005D5612" w:rsidP="00E7720A">
      <w:pPr>
        <w:pStyle w:val="PargrafodaLista"/>
        <w:numPr>
          <w:ilvl w:val="0"/>
          <w:numId w:val="40"/>
        </w:numPr>
        <w:spacing w:after="240"/>
        <w:jc w:val="both"/>
        <w:rPr>
          <w:rFonts w:ascii="Times New Roman" w:hAnsi="Times New Roman" w:cs="Times New Roman"/>
          <w:sz w:val="24"/>
          <w:szCs w:val="24"/>
        </w:rPr>
      </w:pPr>
      <w:r w:rsidRPr="00E7720A">
        <w:rPr>
          <w:rFonts w:ascii="Times New Roman" w:hAnsi="Times New Roman" w:cs="Times New Roman"/>
          <w:sz w:val="24"/>
          <w:szCs w:val="24"/>
        </w:rPr>
        <w:t>Condutividade Hidráulica d</w:t>
      </w:r>
      <w:r w:rsidR="00E7720A">
        <w:rPr>
          <w:rFonts w:ascii="Times New Roman" w:hAnsi="Times New Roman" w:cs="Times New Roman"/>
          <w:sz w:val="24"/>
          <w:szCs w:val="24"/>
        </w:rPr>
        <w:t>o Aquífero: Traduz a capacidade de velocidade de fluxo de água subterrânea;</w:t>
      </w:r>
    </w:p>
    <w:p w14:paraId="62547098" w14:textId="77777777" w:rsidR="00E7720A" w:rsidRPr="00E7720A" w:rsidRDefault="00E7720A" w:rsidP="00E7720A">
      <w:pPr>
        <w:pStyle w:val="PargrafodaLista"/>
        <w:numPr>
          <w:ilvl w:val="0"/>
          <w:numId w:val="40"/>
        </w:numPr>
        <w:spacing w:after="240"/>
        <w:jc w:val="both"/>
        <w:rPr>
          <w:rFonts w:ascii="Times New Roman" w:hAnsi="Times New Roman" w:cs="Times New Roman"/>
          <w:sz w:val="24"/>
          <w:szCs w:val="24"/>
        </w:rPr>
      </w:pPr>
      <w:r>
        <w:rPr>
          <w:rFonts w:ascii="Times New Roman" w:hAnsi="Times New Roman" w:cs="Times New Roman"/>
          <w:sz w:val="24"/>
          <w:szCs w:val="24"/>
        </w:rPr>
        <w:t xml:space="preserve">Uso e Ocupação do Solo: representa a parcela antrópica da área a ser analisada e possui papel fundamental na manutenção do potencial hídrico da região, </w:t>
      </w:r>
      <w:r w:rsidR="00BA042F">
        <w:rPr>
          <w:rFonts w:ascii="Times New Roman" w:hAnsi="Times New Roman" w:cs="Times New Roman"/>
          <w:sz w:val="24"/>
          <w:szCs w:val="24"/>
        </w:rPr>
        <w:t>influenciando diretamente na capacidade do solo de infiltrar as águas da precipitação.</w:t>
      </w:r>
    </w:p>
    <w:p w14:paraId="5C705840" w14:textId="77777777" w:rsidR="005D5612" w:rsidRPr="009D2C65" w:rsidRDefault="005D5612" w:rsidP="005D5612">
      <w:pPr>
        <w:spacing w:after="240"/>
        <w:jc w:val="both"/>
        <w:rPr>
          <w:rFonts w:ascii="Times New Roman" w:hAnsi="Times New Roman" w:cs="Times New Roman"/>
          <w:sz w:val="24"/>
          <w:szCs w:val="24"/>
        </w:rPr>
      </w:pPr>
      <w:r w:rsidRPr="005D5612">
        <w:rPr>
          <w:rFonts w:ascii="Times New Roman" w:hAnsi="Times New Roman" w:cs="Times New Roman"/>
          <w:sz w:val="24"/>
          <w:szCs w:val="24"/>
        </w:rPr>
        <w:t xml:space="preserve">Destaca-se que a metodologia é principalmente uma ferramenta comparativa, ou seja, não fornece necessariamente uma classificação precisa da vulnerabilidade </w:t>
      </w:r>
      <w:r w:rsidR="00E7720A">
        <w:rPr>
          <w:rFonts w:ascii="Times New Roman" w:hAnsi="Times New Roman" w:cs="Times New Roman"/>
          <w:sz w:val="24"/>
          <w:szCs w:val="24"/>
        </w:rPr>
        <w:t>de um</w:t>
      </w:r>
      <w:r w:rsidRPr="005D5612">
        <w:rPr>
          <w:rFonts w:ascii="Times New Roman" w:hAnsi="Times New Roman" w:cs="Times New Roman"/>
          <w:sz w:val="24"/>
          <w:szCs w:val="24"/>
        </w:rPr>
        <w:t xml:space="preserve"> determinado local, mas sim permite que a mesma, em função de seu valor numérico</w:t>
      </w:r>
      <w:r w:rsidR="00BA042F">
        <w:rPr>
          <w:rFonts w:ascii="Times New Roman" w:hAnsi="Times New Roman" w:cs="Times New Roman"/>
          <w:sz w:val="24"/>
          <w:szCs w:val="24"/>
        </w:rPr>
        <w:t>,</w:t>
      </w:r>
      <w:r w:rsidRPr="005D5612">
        <w:rPr>
          <w:rFonts w:ascii="Times New Roman" w:hAnsi="Times New Roman" w:cs="Times New Roman"/>
          <w:sz w:val="24"/>
          <w:szCs w:val="24"/>
        </w:rPr>
        <w:t xml:space="preserve"> seja comparada em relação ao entorno ou outros locais</w:t>
      </w:r>
      <w:r w:rsidR="00E7720A">
        <w:rPr>
          <w:rFonts w:ascii="Times New Roman" w:hAnsi="Times New Roman" w:cs="Times New Roman"/>
          <w:sz w:val="24"/>
          <w:szCs w:val="24"/>
        </w:rPr>
        <w:t>, sendo possível sua priorização para receber as ações de recuperação</w:t>
      </w:r>
      <w:r w:rsidR="00BA042F">
        <w:rPr>
          <w:rFonts w:ascii="Times New Roman" w:hAnsi="Times New Roman" w:cs="Times New Roman"/>
          <w:sz w:val="24"/>
          <w:szCs w:val="24"/>
        </w:rPr>
        <w:t>.</w:t>
      </w:r>
    </w:p>
    <w:p w14:paraId="5CF671B4" w14:textId="77777777" w:rsidR="00823439" w:rsidRDefault="00823439" w:rsidP="003853D7">
      <w:pPr>
        <w:pStyle w:val="Ttulo3"/>
        <w:numPr>
          <w:ilvl w:val="2"/>
          <w:numId w:val="33"/>
        </w:numPr>
      </w:pPr>
      <w:bookmarkStart w:id="54" w:name="_Toc493164242"/>
      <w:bookmarkStart w:id="55" w:name="_Toc493172881"/>
      <w:bookmarkStart w:id="56" w:name="_Toc493254677"/>
      <w:bookmarkStart w:id="57" w:name="_Toc493238801"/>
      <w:bookmarkStart w:id="58" w:name="_Toc489468504"/>
      <w:bookmarkStart w:id="59" w:name="_Toc490052143"/>
      <w:r w:rsidRPr="00823439">
        <w:t>Formação de Unidade Gestora</w:t>
      </w:r>
      <w:bookmarkEnd w:id="54"/>
      <w:bookmarkEnd w:id="55"/>
      <w:bookmarkEnd w:id="56"/>
    </w:p>
    <w:bookmarkEnd w:id="57"/>
    <w:p w14:paraId="7574FA27" w14:textId="77777777" w:rsidR="00177F46" w:rsidRDefault="00177F46" w:rsidP="00177F46">
      <w:pPr>
        <w:spacing w:after="240"/>
        <w:jc w:val="both"/>
        <w:rPr>
          <w:rFonts w:ascii="Times New Roman" w:hAnsi="Times New Roman" w:cs="Times New Roman"/>
          <w:sz w:val="24"/>
          <w:szCs w:val="24"/>
        </w:rPr>
      </w:pPr>
      <w:r w:rsidRPr="00177F46">
        <w:rPr>
          <w:rFonts w:ascii="Times New Roman" w:hAnsi="Times New Roman" w:cs="Times New Roman"/>
          <w:sz w:val="24"/>
          <w:szCs w:val="24"/>
        </w:rPr>
        <w:t>Os beneficiários diretos do plano de</w:t>
      </w:r>
      <w:r>
        <w:rPr>
          <w:rFonts w:ascii="Times New Roman" w:hAnsi="Times New Roman" w:cs="Times New Roman"/>
          <w:sz w:val="24"/>
          <w:szCs w:val="24"/>
        </w:rPr>
        <w:t xml:space="preserve"> manejo florestal de</w:t>
      </w:r>
      <w:r w:rsidRPr="00177F46">
        <w:rPr>
          <w:rFonts w:ascii="Times New Roman" w:hAnsi="Times New Roman" w:cs="Times New Roman"/>
          <w:sz w:val="24"/>
          <w:szCs w:val="24"/>
        </w:rPr>
        <w:t xml:space="preserve"> uma bacia hidrográfica são</w:t>
      </w:r>
      <w:r>
        <w:rPr>
          <w:rFonts w:ascii="Times New Roman" w:hAnsi="Times New Roman" w:cs="Times New Roman"/>
          <w:sz w:val="24"/>
          <w:szCs w:val="24"/>
        </w:rPr>
        <w:t xml:space="preserve"> </w:t>
      </w:r>
      <w:r w:rsidRPr="00177F46">
        <w:rPr>
          <w:rFonts w:ascii="Times New Roman" w:hAnsi="Times New Roman" w:cs="Times New Roman"/>
          <w:sz w:val="24"/>
          <w:szCs w:val="24"/>
        </w:rPr>
        <w:t>os agricultores e as populações a jusante, cujos interesses devem ser considerados pela comunidade que vive nessa bacia. Logo, o planejamento não deve ser tratado de forma isolada, sendo necessário considerar as interações e envolvimento com stakeholders locais, em um sistema de governança, englobando arranjos institucionais, fomento e valorização à políticas públicas existentes.</w:t>
      </w:r>
    </w:p>
    <w:p w14:paraId="23AD9C5C" w14:textId="04779761" w:rsidR="00177F46" w:rsidRDefault="00177F46" w:rsidP="00E13D05">
      <w:pPr>
        <w:spacing w:after="240"/>
        <w:jc w:val="both"/>
        <w:rPr>
          <w:rFonts w:ascii="Times New Roman" w:hAnsi="Times New Roman" w:cs="Times New Roman"/>
          <w:sz w:val="24"/>
          <w:szCs w:val="24"/>
        </w:rPr>
      </w:pPr>
      <w:r w:rsidRPr="00525326">
        <w:rPr>
          <w:rFonts w:ascii="Times New Roman" w:hAnsi="Times New Roman" w:cs="Times New Roman"/>
          <w:sz w:val="24"/>
          <w:szCs w:val="24"/>
        </w:rPr>
        <w:t>Uma das primeiras etapas do plano é estabelecer unidade</w:t>
      </w:r>
      <w:r w:rsidR="00291CE2">
        <w:rPr>
          <w:rFonts w:ascii="Times New Roman" w:hAnsi="Times New Roman" w:cs="Times New Roman"/>
          <w:sz w:val="24"/>
          <w:szCs w:val="24"/>
        </w:rPr>
        <w:t xml:space="preserve"> de gestão do projeto para um nú</w:t>
      </w:r>
      <w:r w:rsidRPr="00525326">
        <w:rPr>
          <w:rFonts w:ascii="Times New Roman" w:hAnsi="Times New Roman" w:cs="Times New Roman"/>
          <w:sz w:val="24"/>
          <w:szCs w:val="24"/>
        </w:rPr>
        <w:t>cleo</w:t>
      </w:r>
      <w:r w:rsidR="00A55CE8">
        <w:rPr>
          <w:rFonts w:ascii="Times New Roman" w:hAnsi="Times New Roman" w:cs="Times New Roman"/>
          <w:sz w:val="24"/>
          <w:szCs w:val="24"/>
        </w:rPr>
        <w:t xml:space="preserve"> de governança</w:t>
      </w:r>
      <w:r w:rsidRPr="00525326">
        <w:rPr>
          <w:rFonts w:ascii="Times New Roman" w:hAnsi="Times New Roman" w:cs="Times New Roman"/>
          <w:sz w:val="24"/>
          <w:szCs w:val="24"/>
        </w:rPr>
        <w:t xml:space="preserve"> com parceiros locais.</w:t>
      </w:r>
      <w:r w:rsidR="00A55CE8">
        <w:rPr>
          <w:rFonts w:ascii="Times New Roman" w:hAnsi="Times New Roman" w:cs="Times New Roman"/>
          <w:sz w:val="24"/>
          <w:szCs w:val="24"/>
        </w:rPr>
        <w:t xml:space="preserve"> </w:t>
      </w:r>
      <w:r w:rsidR="00291CE2">
        <w:rPr>
          <w:rFonts w:ascii="Times New Roman" w:hAnsi="Times New Roman" w:cs="Times New Roman"/>
          <w:sz w:val="24"/>
          <w:szCs w:val="24"/>
        </w:rPr>
        <w:t xml:space="preserve">A </w:t>
      </w:r>
      <w:r w:rsidR="00A55CE8" w:rsidRPr="00A55CE8">
        <w:rPr>
          <w:rFonts w:ascii="Times New Roman" w:hAnsi="Times New Roman" w:cs="Times New Roman"/>
          <w:sz w:val="24"/>
          <w:szCs w:val="24"/>
        </w:rPr>
        <w:t xml:space="preserve">Unidade de Gestão do Projeto </w:t>
      </w:r>
      <w:r w:rsidR="00291CE2">
        <w:rPr>
          <w:rFonts w:ascii="Times New Roman" w:hAnsi="Times New Roman" w:cs="Times New Roman"/>
          <w:sz w:val="24"/>
          <w:szCs w:val="24"/>
        </w:rPr>
        <w:t>(</w:t>
      </w:r>
      <w:r w:rsidR="00A55CE8" w:rsidRPr="00A55CE8">
        <w:rPr>
          <w:rFonts w:ascii="Times New Roman" w:hAnsi="Times New Roman" w:cs="Times New Roman"/>
          <w:sz w:val="24"/>
          <w:szCs w:val="24"/>
        </w:rPr>
        <w:t>UGP</w:t>
      </w:r>
      <w:r w:rsidR="00291CE2">
        <w:rPr>
          <w:rFonts w:ascii="Times New Roman" w:hAnsi="Times New Roman" w:cs="Times New Roman"/>
          <w:sz w:val="24"/>
          <w:szCs w:val="24"/>
        </w:rPr>
        <w:t>)</w:t>
      </w:r>
      <w:r w:rsidR="00A55CE8">
        <w:rPr>
          <w:rFonts w:ascii="Times New Roman" w:hAnsi="Times New Roman" w:cs="Times New Roman"/>
          <w:sz w:val="24"/>
          <w:szCs w:val="24"/>
        </w:rPr>
        <w:t xml:space="preserve"> é formalizada com objetivo de</w:t>
      </w:r>
      <w:r w:rsidR="00A55CE8" w:rsidRPr="00A55CE8">
        <w:rPr>
          <w:rFonts w:ascii="Times New Roman" w:hAnsi="Times New Roman" w:cs="Times New Roman"/>
          <w:sz w:val="24"/>
          <w:szCs w:val="24"/>
        </w:rPr>
        <w:t xml:space="preserve"> prestar apoio técnico e operacion</w:t>
      </w:r>
      <w:r w:rsidR="00291CE2">
        <w:rPr>
          <w:rFonts w:ascii="Times New Roman" w:hAnsi="Times New Roman" w:cs="Times New Roman"/>
          <w:sz w:val="24"/>
          <w:szCs w:val="24"/>
        </w:rPr>
        <w:t>al à implementação do Projeto; g</w:t>
      </w:r>
      <w:r w:rsidR="00A55CE8" w:rsidRPr="00A55CE8">
        <w:rPr>
          <w:rFonts w:ascii="Times New Roman" w:hAnsi="Times New Roman" w:cs="Times New Roman"/>
          <w:sz w:val="24"/>
          <w:szCs w:val="24"/>
        </w:rPr>
        <w:t xml:space="preserve">arantir que a alocação de recursos seja feita, em caráter prioritário, em atividades e em ações que visem a minimizar perdas de água e a </w:t>
      </w:r>
      <w:r w:rsidR="00A55CE8" w:rsidRPr="00A55CE8">
        <w:rPr>
          <w:rFonts w:ascii="Times New Roman" w:hAnsi="Times New Roman" w:cs="Times New Roman"/>
          <w:sz w:val="24"/>
          <w:szCs w:val="24"/>
        </w:rPr>
        <w:lastRenderedPageBreak/>
        <w:t>fomentar o uso sustentável do solo e dos recursos hídricos; monitorar, avaliar e divulgar os result</w:t>
      </w:r>
      <w:r w:rsidR="00291CE2">
        <w:rPr>
          <w:rFonts w:ascii="Times New Roman" w:hAnsi="Times New Roman" w:cs="Times New Roman"/>
          <w:sz w:val="24"/>
          <w:szCs w:val="24"/>
        </w:rPr>
        <w:t xml:space="preserve">ados da implantação do Projeto, </w:t>
      </w:r>
      <w:r w:rsidR="00A55CE8" w:rsidRPr="00A55CE8">
        <w:rPr>
          <w:rFonts w:ascii="Times New Roman" w:hAnsi="Times New Roman" w:cs="Times New Roman"/>
          <w:sz w:val="24"/>
          <w:szCs w:val="24"/>
        </w:rPr>
        <w:t>entre outros</w:t>
      </w:r>
      <w:r w:rsidR="00A55CE8">
        <w:rPr>
          <w:rFonts w:ascii="Times New Roman" w:hAnsi="Times New Roman" w:cs="Times New Roman"/>
          <w:sz w:val="24"/>
          <w:szCs w:val="24"/>
        </w:rPr>
        <w:t>.</w:t>
      </w:r>
    </w:p>
    <w:p w14:paraId="5654485E" w14:textId="77777777" w:rsidR="00823439" w:rsidRDefault="00823439" w:rsidP="003853D7">
      <w:pPr>
        <w:pStyle w:val="Ttulo3"/>
        <w:numPr>
          <w:ilvl w:val="2"/>
          <w:numId w:val="33"/>
        </w:numPr>
      </w:pPr>
      <w:bookmarkStart w:id="60" w:name="_Toc493164243"/>
      <w:bookmarkStart w:id="61" w:name="_Toc493172882"/>
      <w:bookmarkStart w:id="62" w:name="_Toc493254678"/>
      <w:bookmarkStart w:id="63" w:name="_Toc493238802"/>
      <w:r>
        <w:t>Credenciamento de Técnicos Rurai</w:t>
      </w:r>
      <w:bookmarkEnd w:id="60"/>
      <w:bookmarkEnd w:id="61"/>
      <w:r w:rsidR="00781052">
        <w:t>s</w:t>
      </w:r>
      <w:bookmarkEnd w:id="62"/>
    </w:p>
    <w:bookmarkEnd w:id="63"/>
    <w:p w14:paraId="7A691AE8" w14:textId="77777777" w:rsidR="00E074C3" w:rsidRDefault="00E074C3" w:rsidP="00A35D06">
      <w:pPr>
        <w:spacing w:after="240"/>
        <w:jc w:val="both"/>
        <w:rPr>
          <w:rFonts w:ascii="Times New Roman" w:hAnsi="Times New Roman" w:cs="Times New Roman"/>
          <w:sz w:val="24"/>
          <w:szCs w:val="24"/>
        </w:rPr>
      </w:pPr>
      <w:r w:rsidRPr="00E074C3">
        <w:rPr>
          <w:rFonts w:ascii="Times New Roman" w:hAnsi="Times New Roman" w:cs="Times New Roman"/>
          <w:sz w:val="24"/>
          <w:szCs w:val="24"/>
        </w:rPr>
        <w:t>Um dos grandes desafios é conceber ações que vão além da recuperação das áreas degradadas, mas também de um intenso processo de mobilização e engajamento</w:t>
      </w:r>
      <w:r>
        <w:rPr>
          <w:rFonts w:ascii="Times New Roman" w:hAnsi="Times New Roman" w:cs="Times New Roman"/>
          <w:sz w:val="24"/>
          <w:szCs w:val="24"/>
        </w:rPr>
        <w:t xml:space="preserve"> </w:t>
      </w:r>
      <w:r w:rsidRPr="00E074C3">
        <w:rPr>
          <w:rFonts w:ascii="Times New Roman" w:hAnsi="Times New Roman" w:cs="Times New Roman"/>
          <w:sz w:val="24"/>
          <w:szCs w:val="24"/>
        </w:rPr>
        <w:t>social que abarca a disseminação de valores e saberes que contribuem para a participação qualificada e engajamento do público alvo.</w:t>
      </w:r>
    </w:p>
    <w:p w14:paraId="2D3A318A" w14:textId="77777777" w:rsidR="00E13D05" w:rsidRDefault="00E074C3" w:rsidP="00A35D06">
      <w:pPr>
        <w:spacing w:after="240"/>
        <w:jc w:val="both"/>
        <w:rPr>
          <w:rFonts w:ascii="Times New Roman" w:hAnsi="Times New Roman" w:cs="Times New Roman"/>
          <w:sz w:val="24"/>
          <w:szCs w:val="24"/>
        </w:rPr>
      </w:pPr>
      <w:bookmarkStart w:id="64" w:name="_Toc493164244"/>
      <w:bookmarkStart w:id="65" w:name="_Toc493172883"/>
      <w:r>
        <w:rPr>
          <w:rFonts w:ascii="Times New Roman" w:hAnsi="Times New Roman" w:cs="Times New Roman"/>
          <w:sz w:val="24"/>
          <w:szCs w:val="24"/>
        </w:rPr>
        <w:t>O processo de engajamento prevê a capacitação e o credenciamento de tecnicos rurais locais, parte do tecido social da região, que participarão desde a mobilização dos produtores, auxiliand</w:t>
      </w:r>
      <w:r w:rsidR="00C167DA">
        <w:rPr>
          <w:rFonts w:ascii="Times New Roman" w:hAnsi="Times New Roman" w:cs="Times New Roman"/>
          <w:sz w:val="24"/>
          <w:szCs w:val="24"/>
        </w:rPr>
        <w:t xml:space="preserve">o-os na concepção da proposta, </w:t>
      </w:r>
      <w:r>
        <w:rPr>
          <w:rFonts w:ascii="Times New Roman" w:hAnsi="Times New Roman" w:cs="Times New Roman"/>
          <w:sz w:val="24"/>
          <w:szCs w:val="24"/>
        </w:rPr>
        <w:t>implementação e monitoramento das ações.</w:t>
      </w:r>
    </w:p>
    <w:p w14:paraId="2C8B4D55" w14:textId="4714CED0" w:rsidR="00095B74" w:rsidRDefault="00095B74" w:rsidP="003853D7">
      <w:pPr>
        <w:pStyle w:val="Ttulo3"/>
        <w:numPr>
          <w:ilvl w:val="2"/>
          <w:numId w:val="33"/>
        </w:numPr>
      </w:pPr>
      <w:bookmarkStart w:id="66" w:name="_Toc493238803"/>
      <w:bookmarkStart w:id="67" w:name="_Toc493254679"/>
      <w:r w:rsidRPr="00C72114">
        <w:t>Chamam</w:t>
      </w:r>
      <w:r w:rsidR="00430147" w:rsidRPr="00C72114">
        <w:t>ento</w:t>
      </w:r>
      <w:r w:rsidRPr="0086339B">
        <w:t xml:space="preserve"> local pelos CBHs e prefeituras locais</w:t>
      </w:r>
      <w:bookmarkEnd w:id="58"/>
      <w:bookmarkEnd w:id="59"/>
      <w:r w:rsidR="00823439">
        <w:t xml:space="preserve"> para mobilização</w:t>
      </w:r>
      <w:bookmarkEnd w:id="64"/>
      <w:bookmarkEnd w:id="65"/>
      <w:bookmarkEnd w:id="66"/>
      <w:bookmarkEnd w:id="67"/>
    </w:p>
    <w:p w14:paraId="77227351" w14:textId="77777777" w:rsidR="005D0505" w:rsidRPr="009D2C65" w:rsidRDefault="001710DF" w:rsidP="009D2C65">
      <w:pPr>
        <w:spacing w:after="240"/>
        <w:jc w:val="both"/>
        <w:rPr>
          <w:rFonts w:ascii="Times New Roman" w:hAnsi="Times New Roman" w:cs="Times New Roman"/>
          <w:sz w:val="24"/>
          <w:szCs w:val="24"/>
        </w:rPr>
      </w:pPr>
      <w:r w:rsidRPr="009D2C65">
        <w:rPr>
          <w:rFonts w:ascii="Times New Roman" w:hAnsi="Times New Roman" w:cs="Times New Roman"/>
          <w:sz w:val="24"/>
          <w:szCs w:val="24"/>
        </w:rPr>
        <w:t>O</w:t>
      </w:r>
      <w:r w:rsidR="68CDCA37" w:rsidRPr="009D2C65">
        <w:rPr>
          <w:rFonts w:ascii="Times New Roman" w:hAnsi="Times New Roman" w:cs="Times New Roman"/>
          <w:sz w:val="24"/>
          <w:szCs w:val="24"/>
        </w:rPr>
        <w:t xml:space="preserve"> chamamento se inicia com um convite para os produtores rurais que pretendem recuperar nascentes naquela região delimitada, mas que não se encerra ali naquele espaço delimitado, uma vez que este tipo de intervenção exige participação emancipatória entendida como a ação de ser (fazer) parte de processos de transformação</w:t>
      </w:r>
      <w:r w:rsidR="003F47FE" w:rsidRPr="009D2C65">
        <w:rPr>
          <w:rFonts w:ascii="Times New Roman" w:hAnsi="Times New Roman" w:cs="Times New Roman"/>
          <w:sz w:val="24"/>
          <w:szCs w:val="24"/>
        </w:rPr>
        <w:t xml:space="preserve"> social.</w:t>
      </w:r>
    </w:p>
    <w:p w14:paraId="7FAEE887" w14:textId="4264FF78" w:rsidR="00095B74" w:rsidRPr="009D2C65" w:rsidRDefault="68CDCA37" w:rsidP="009D2C65">
      <w:pPr>
        <w:spacing w:after="240"/>
        <w:jc w:val="both"/>
        <w:rPr>
          <w:rFonts w:ascii="Times New Roman" w:hAnsi="Times New Roman" w:cs="Times New Roman"/>
          <w:sz w:val="24"/>
          <w:szCs w:val="24"/>
        </w:rPr>
      </w:pPr>
      <w:r w:rsidRPr="009D2C65">
        <w:rPr>
          <w:rFonts w:ascii="Times New Roman" w:hAnsi="Times New Roman" w:cs="Times New Roman"/>
          <w:sz w:val="24"/>
          <w:szCs w:val="24"/>
        </w:rPr>
        <w:t xml:space="preserve">Como o convite para participar será realizado em um determinado espaço geográfico envolvendo os diferentes segmentos da sociedade naquele território, a participação das prefeituras e comitês de bacias se torna essencial, por isso sugere-se que este processo inicial seja coordenado por estes atores. No entanto, será de responsabilidade da Fundação </w:t>
      </w:r>
      <w:r w:rsidR="00A708EC">
        <w:rPr>
          <w:rFonts w:ascii="Times New Roman" w:hAnsi="Times New Roman" w:cs="Times New Roman"/>
          <w:sz w:val="24"/>
          <w:szCs w:val="24"/>
        </w:rPr>
        <w:t>R</w:t>
      </w:r>
      <w:r w:rsidRPr="009D2C65">
        <w:rPr>
          <w:rFonts w:ascii="Times New Roman" w:hAnsi="Times New Roman" w:cs="Times New Roman"/>
          <w:sz w:val="24"/>
          <w:szCs w:val="24"/>
        </w:rPr>
        <w:t>enova elaborar e imprimir as peças gráficas e submeter à aprovação destes, com prazos previamente acordados.</w:t>
      </w:r>
    </w:p>
    <w:p w14:paraId="741B77DA" w14:textId="77777777" w:rsidR="00095B74" w:rsidRDefault="00095B74" w:rsidP="003853D7">
      <w:pPr>
        <w:pStyle w:val="Ttulo3"/>
        <w:numPr>
          <w:ilvl w:val="2"/>
          <w:numId w:val="33"/>
        </w:numPr>
      </w:pPr>
      <w:bookmarkStart w:id="68" w:name="_Toc489468505"/>
      <w:bookmarkStart w:id="69" w:name="_Toc490052144"/>
      <w:bookmarkStart w:id="70" w:name="_Toc493164245"/>
      <w:bookmarkStart w:id="71" w:name="_Toc493172884"/>
      <w:bookmarkStart w:id="72" w:name="_Toc493238804"/>
      <w:bookmarkStart w:id="73" w:name="_Toc493254680"/>
      <w:r>
        <w:t>Reunião de mobilização</w:t>
      </w:r>
      <w:bookmarkEnd w:id="68"/>
      <w:bookmarkEnd w:id="69"/>
      <w:bookmarkEnd w:id="70"/>
      <w:bookmarkEnd w:id="71"/>
      <w:bookmarkEnd w:id="72"/>
      <w:bookmarkEnd w:id="73"/>
    </w:p>
    <w:p w14:paraId="5CD1ED4A" w14:textId="77777777" w:rsidR="00E80C3D" w:rsidRPr="009D2C65" w:rsidRDefault="00E80C3D" w:rsidP="00095B74">
      <w:pPr>
        <w:rPr>
          <w:rFonts w:ascii="Times New Roman" w:hAnsi="Times New Roman" w:cs="Times New Roman"/>
          <w:sz w:val="24"/>
          <w:szCs w:val="24"/>
        </w:rPr>
      </w:pPr>
      <w:r w:rsidRPr="009D2C65">
        <w:rPr>
          <w:rFonts w:ascii="Times New Roman" w:hAnsi="Times New Roman" w:cs="Times New Roman"/>
          <w:sz w:val="24"/>
          <w:szCs w:val="24"/>
        </w:rPr>
        <w:t>O objetivo desta reunião é apresentar o Programa de Recuperação de Nascentes e realizar um pré-cadastro dos interessados em fazer esse tipo de intervenção em seu estabelecimento rural.</w:t>
      </w:r>
    </w:p>
    <w:p w14:paraId="7C891CE6" w14:textId="77777777" w:rsidR="00171F58" w:rsidRPr="009D2C65" w:rsidRDefault="00E80C3D" w:rsidP="009D2C65">
      <w:pPr>
        <w:jc w:val="both"/>
        <w:rPr>
          <w:rFonts w:ascii="Times New Roman" w:hAnsi="Times New Roman" w:cs="Times New Roman"/>
          <w:sz w:val="24"/>
          <w:szCs w:val="24"/>
        </w:rPr>
      </w:pPr>
      <w:r w:rsidRPr="009D2C65">
        <w:rPr>
          <w:rFonts w:ascii="Times New Roman" w:hAnsi="Times New Roman" w:cs="Times New Roman"/>
          <w:sz w:val="24"/>
          <w:szCs w:val="24"/>
        </w:rPr>
        <w:t xml:space="preserve">Para isso, a reunião terá duração de 3 horas, sendo a primeira </w:t>
      </w:r>
      <w:r w:rsidR="00171F58" w:rsidRPr="009D2C65">
        <w:rPr>
          <w:rFonts w:ascii="Times New Roman" w:hAnsi="Times New Roman" w:cs="Times New Roman"/>
          <w:sz w:val="24"/>
          <w:szCs w:val="24"/>
        </w:rPr>
        <w:t xml:space="preserve">etapa </w:t>
      </w:r>
      <w:r w:rsidRPr="009D2C65">
        <w:rPr>
          <w:rFonts w:ascii="Times New Roman" w:hAnsi="Times New Roman" w:cs="Times New Roman"/>
          <w:sz w:val="24"/>
          <w:szCs w:val="24"/>
        </w:rPr>
        <w:t xml:space="preserve">de </w:t>
      </w:r>
      <w:r w:rsidR="00171F58" w:rsidRPr="009D2C65">
        <w:rPr>
          <w:rFonts w:ascii="Times New Roman" w:hAnsi="Times New Roman" w:cs="Times New Roman"/>
          <w:sz w:val="24"/>
          <w:szCs w:val="24"/>
        </w:rPr>
        <w:t xml:space="preserve">apresentação e </w:t>
      </w:r>
      <w:r w:rsidRPr="009D2C65">
        <w:rPr>
          <w:rFonts w:ascii="Times New Roman" w:hAnsi="Times New Roman" w:cs="Times New Roman"/>
          <w:sz w:val="24"/>
          <w:szCs w:val="24"/>
        </w:rPr>
        <w:t xml:space="preserve">esclarecimentos sobre o programa, direitos e deveres </w:t>
      </w:r>
      <w:r w:rsidR="00171F58" w:rsidRPr="009D2C65">
        <w:rPr>
          <w:rFonts w:ascii="Times New Roman" w:hAnsi="Times New Roman" w:cs="Times New Roman"/>
          <w:sz w:val="24"/>
          <w:szCs w:val="24"/>
        </w:rPr>
        <w:t>dos produtores que aderirem. Na ocasião serão distribuídos folders que trazem maior detalhamento do referido programa.</w:t>
      </w:r>
    </w:p>
    <w:p w14:paraId="3326AEC6" w14:textId="77777777" w:rsidR="00E80C3D" w:rsidRPr="009D2C65" w:rsidRDefault="00171F58" w:rsidP="009D2C65">
      <w:pPr>
        <w:jc w:val="both"/>
        <w:rPr>
          <w:rFonts w:ascii="Times New Roman" w:hAnsi="Times New Roman" w:cs="Times New Roman"/>
          <w:sz w:val="24"/>
          <w:szCs w:val="24"/>
        </w:rPr>
      </w:pPr>
      <w:r w:rsidRPr="009D2C65">
        <w:rPr>
          <w:rFonts w:ascii="Times New Roman" w:hAnsi="Times New Roman" w:cs="Times New Roman"/>
          <w:sz w:val="24"/>
          <w:szCs w:val="24"/>
        </w:rPr>
        <w:lastRenderedPageBreak/>
        <w:t>Na segunda etapa da reunião, haverá um pré cadastro dos interessados, que consiste em agendar data e horário para realização das inscrições e conferência e/ou elaboração do Cadastro Ambiental Rural (CAR).</w:t>
      </w:r>
    </w:p>
    <w:p w14:paraId="6E0BA849" w14:textId="7A9BF4EB" w:rsidR="00095B74" w:rsidRDefault="00975D79" w:rsidP="003853D7">
      <w:pPr>
        <w:pStyle w:val="Ttulo3"/>
        <w:numPr>
          <w:ilvl w:val="2"/>
          <w:numId w:val="33"/>
        </w:numPr>
      </w:pPr>
      <w:bookmarkStart w:id="74" w:name="_Toc490052145"/>
      <w:bookmarkStart w:id="75" w:name="_Toc493164246"/>
      <w:bookmarkStart w:id="76" w:name="_Toc493172885"/>
      <w:bookmarkStart w:id="77" w:name="_Toc493238805"/>
      <w:bookmarkStart w:id="78" w:name="_Toc493254681"/>
      <w:r w:rsidRPr="009E1CD8">
        <w:t xml:space="preserve">Inscrições e Cadastro </w:t>
      </w:r>
      <w:r>
        <w:t>Ambiental</w:t>
      </w:r>
      <w:r w:rsidRPr="009E1CD8">
        <w:t xml:space="preserve"> </w:t>
      </w:r>
      <w:r>
        <w:t>R</w:t>
      </w:r>
      <w:r w:rsidRPr="009E1CD8">
        <w:t>ural</w:t>
      </w:r>
      <w:r w:rsidR="0025394C">
        <w:t xml:space="preserve"> (CAR)</w:t>
      </w:r>
      <w:bookmarkEnd w:id="74"/>
      <w:bookmarkEnd w:id="75"/>
      <w:bookmarkEnd w:id="76"/>
      <w:bookmarkEnd w:id="77"/>
      <w:bookmarkEnd w:id="78"/>
    </w:p>
    <w:p w14:paraId="5043E7DD" w14:textId="4DE2CC27" w:rsidR="0081347E" w:rsidRDefault="68CDCA37" w:rsidP="0081347E">
      <w:pPr>
        <w:jc w:val="both"/>
        <w:rPr>
          <w:rFonts w:ascii="Times New Roman" w:hAnsi="Times New Roman" w:cs="Times New Roman"/>
          <w:sz w:val="24"/>
          <w:szCs w:val="24"/>
        </w:rPr>
      </w:pPr>
      <w:r w:rsidRPr="009D2C65">
        <w:rPr>
          <w:rFonts w:ascii="Times New Roman" w:hAnsi="Times New Roman" w:cs="Times New Roman"/>
          <w:sz w:val="24"/>
          <w:szCs w:val="24"/>
        </w:rPr>
        <w:t>Estima-se recuperar 5.000 nascentes e, em cada ano, se iniciará o processo de recuperação de 500. Este contexto de início de processo reforça que as inscrições e a seleção dos produtores rurais interessados deverão ocorrer de forma t</w:t>
      </w:r>
      <w:r w:rsidR="009453CC">
        <w:rPr>
          <w:rFonts w:ascii="Times New Roman" w:hAnsi="Times New Roman" w:cs="Times New Roman"/>
          <w:sz w:val="24"/>
          <w:szCs w:val="24"/>
        </w:rPr>
        <w:t>ransparente, seguindo os seguintes critérios de elegibilidade:</w:t>
      </w:r>
    </w:p>
    <w:p w14:paraId="20B23B64" w14:textId="77777777" w:rsidR="009453CC" w:rsidRDefault="009453CC" w:rsidP="009453CC">
      <w:pPr>
        <w:pStyle w:val="PargrafodaLista"/>
        <w:numPr>
          <w:ilvl w:val="0"/>
          <w:numId w:val="45"/>
        </w:numPr>
        <w:jc w:val="both"/>
        <w:rPr>
          <w:rFonts w:ascii="Times New Roman" w:hAnsi="Times New Roman" w:cs="Times New Roman"/>
          <w:sz w:val="24"/>
          <w:szCs w:val="24"/>
        </w:rPr>
      </w:pPr>
      <w:r w:rsidRPr="009453CC">
        <w:rPr>
          <w:rFonts w:ascii="Times New Roman" w:hAnsi="Times New Roman" w:cs="Times New Roman"/>
          <w:sz w:val="24"/>
          <w:szCs w:val="24"/>
        </w:rPr>
        <w:t>Possuir nascente a s</w:t>
      </w:r>
      <w:r>
        <w:rPr>
          <w:rFonts w:ascii="Times New Roman" w:hAnsi="Times New Roman" w:cs="Times New Roman"/>
          <w:sz w:val="24"/>
          <w:szCs w:val="24"/>
        </w:rPr>
        <w:t>er restaurada na propriedade;</w:t>
      </w:r>
    </w:p>
    <w:p w14:paraId="5ABFE9E3" w14:textId="5E807BB5" w:rsidR="009453CC" w:rsidRDefault="009453CC" w:rsidP="009453CC">
      <w:pPr>
        <w:pStyle w:val="PargrafodaLista"/>
        <w:numPr>
          <w:ilvl w:val="0"/>
          <w:numId w:val="45"/>
        </w:numPr>
        <w:jc w:val="both"/>
        <w:rPr>
          <w:rFonts w:ascii="Times New Roman" w:hAnsi="Times New Roman" w:cs="Times New Roman"/>
          <w:sz w:val="24"/>
          <w:szCs w:val="24"/>
        </w:rPr>
      </w:pPr>
      <w:r>
        <w:rPr>
          <w:rFonts w:ascii="Times New Roman" w:hAnsi="Times New Roman" w:cs="Times New Roman"/>
          <w:sz w:val="24"/>
          <w:szCs w:val="24"/>
        </w:rPr>
        <w:t>Obrigatoriedade do CAR;</w:t>
      </w:r>
    </w:p>
    <w:p w14:paraId="5966030C" w14:textId="77777777" w:rsidR="009453CC" w:rsidRDefault="009453CC" w:rsidP="009453CC">
      <w:pPr>
        <w:pStyle w:val="PargrafodaLista"/>
        <w:numPr>
          <w:ilvl w:val="0"/>
          <w:numId w:val="45"/>
        </w:numPr>
        <w:jc w:val="both"/>
        <w:rPr>
          <w:rFonts w:ascii="Times New Roman" w:hAnsi="Times New Roman" w:cs="Times New Roman"/>
          <w:sz w:val="24"/>
          <w:szCs w:val="24"/>
        </w:rPr>
      </w:pPr>
      <w:r w:rsidRPr="009453CC">
        <w:rPr>
          <w:rFonts w:ascii="Times New Roman" w:hAnsi="Times New Roman" w:cs="Times New Roman"/>
          <w:sz w:val="24"/>
          <w:szCs w:val="24"/>
        </w:rPr>
        <w:t>Licenciamento (uso insignificante) / o</w:t>
      </w:r>
      <w:r>
        <w:rPr>
          <w:rFonts w:ascii="Times New Roman" w:hAnsi="Times New Roman" w:cs="Times New Roman"/>
          <w:sz w:val="24"/>
          <w:szCs w:val="24"/>
        </w:rPr>
        <w:t>utorga para utilização da água;</w:t>
      </w:r>
    </w:p>
    <w:p w14:paraId="10BEC16C" w14:textId="49944D4B" w:rsidR="009453CC" w:rsidRPr="009453CC" w:rsidRDefault="009453CC" w:rsidP="009453CC">
      <w:pPr>
        <w:pStyle w:val="PargrafodaLista"/>
        <w:numPr>
          <w:ilvl w:val="0"/>
          <w:numId w:val="45"/>
        </w:numPr>
        <w:jc w:val="both"/>
        <w:rPr>
          <w:rFonts w:ascii="Times New Roman" w:hAnsi="Times New Roman" w:cs="Times New Roman"/>
          <w:sz w:val="24"/>
          <w:szCs w:val="24"/>
        </w:rPr>
      </w:pPr>
      <w:r w:rsidRPr="009453CC">
        <w:rPr>
          <w:rFonts w:ascii="Times New Roman" w:hAnsi="Times New Roman" w:cs="Times New Roman"/>
          <w:sz w:val="24"/>
          <w:szCs w:val="24"/>
        </w:rPr>
        <w:t>Documentação que comprove posse / relação com a Terra.</w:t>
      </w:r>
    </w:p>
    <w:p w14:paraId="5822E020" w14:textId="77777777" w:rsidR="0081347E" w:rsidRPr="009D2C65" w:rsidRDefault="0081347E" w:rsidP="0081347E">
      <w:pPr>
        <w:jc w:val="both"/>
        <w:rPr>
          <w:rFonts w:ascii="Times New Roman" w:hAnsi="Times New Roman" w:cs="Times New Roman"/>
          <w:sz w:val="24"/>
          <w:szCs w:val="24"/>
        </w:rPr>
      </w:pPr>
      <w:r w:rsidRPr="009D2C65">
        <w:rPr>
          <w:rFonts w:ascii="Times New Roman" w:hAnsi="Times New Roman" w:cs="Times New Roman"/>
          <w:sz w:val="24"/>
          <w:szCs w:val="24"/>
        </w:rPr>
        <w:t>Desta forma, os produtores rurais que manifestarem interesse na reunião de mobilização, passarão por um processo de seleção que consiste em:</w:t>
      </w:r>
    </w:p>
    <w:p w14:paraId="4CFD1978" w14:textId="77777777" w:rsidR="0081347E" w:rsidRPr="009D2C65" w:rsidRDefault="68CDCA37" w:rsidP="009D2C65">
      <w:pPr>
        <w:pStyle w:val="PargrafodaLista"/>
        <w:numPr>
          <w:ilvl w:val="0"/>
          <w:numId w:val="25"/>
        </w:numPr>
        <w:jc w:val="both"/>
        <w:rPr>
          <w:rFonts w:ascii="Times New Roman" w:hAnsi="Times New Roman" w:cs="Times New Roman"/>
          <w:sz w:val="24"/>
          <w:szCs w:val="24"/>
        </w:rPr>
      </w:pPr>
      <w:r w:rsidRPr="009D2C65">
        <w:rPr>
          <w:rFonts w:ascii="Times New Roman" w:hAnsi="Times New Roman" w:cs="Times New Roman"/>
          <w:sz w:val="24"/>
          <w:szCs w:val="24"/>
        </w:rPr>
        <w:t>Comparecer ao local e horário agendado durante a reunião de mobilização;</w:t>
      </w:r>
    </w:p>
    <w:p w14:paraId="24C6F560" w14:textId="77777777" w:rsidR="00171F58" w:rsidRPr="009D2C65" w:rsidRDefault="00171F58" w:rsidP="009D2C65">
      <w:pPr>
        <w:pStyle w:val="PargrafodaLista"/>
        <w:numPr>
          <w:ilvl w:val="0"/>
          <w:numId w:val="25"/>
        </w:numPr>
        <w:jc w:val="both"/>
        <w:rPr>
          <w:rFonts w:ascii="Times New Roman" w:hAnsi="Times New Roman" w:cs="Times New Roman"/>
          <w:sz w:val="24"/>
          <w:szCs w:val="24"/>
        </w:rPr>
      </w:pPr>
      <w:r w:rsidRPr="009D2C65">
        <w:rPr>
          <w:rFonts w:ascii="Times New Roman" w:hAnsi="Times New Roman" w:cs="Times New Roman"/>
          <w:sz w:val="24"/>
          <w:szCs w:val="24"/>
        </w:rPr>
        <w:t>Receber esclarecimentos e orientações de um técnico do Programa de Recuperação de nascentes</w:t>
      </w:r>
      <w:r w:rsidR="00372B89" w:rsidRPr="009D2C65">
        <w:rPr>
          <w:rFonts w:ascii="Times New Roman" w:hAnsi="Times New Roman" w:cs="Times New Roman"/>
          <w:sz w:val="24"/>
          <w:szCs w:val="24"/>
        </w:rPr>
        <w:t xml:space="preserve"> sobre: Os direitos e deveres dos interessados em participar; processo de inscrição e seleção dos produtores rurais; divulgação dos produtores rurais selecionados, </w:t>
      </w:r>
    </w:p>
    <w:p w14:paraId="7FC0231C" w14:textId="77777777" w:rsidR="0081347E" w:rsidRPr="009D2C65" w:rsidRDefault="68CDCA37" w:rsidP="009D2C65">
      <w:pPr>
        <w:pStyle w:val="PargrafodaLista"/>
        <w:numPr>
          <w:ilvl w:val="0"/>
          <w:numId w:val="25"/>
        </w:numPr>
        <w:jc w:val="both"/>
        <w:rPr>
          <w:rFonts w:ascii="Times New Roman" w:hAnsi="Times New Roman" w:cs="Times New Roman"/>
          <w:sz w:val="24"/>
          <w:szCs w:val="24"/>
        </w:rPr>
      </w:pPr>
      <w:r w:rsidRPr="009D2C65">
        <w:rPr>
          <w:rFonts w:ascii="Times New Roman" w:hAnsi="Times New Roman" w:cs="Times New Roman"/>
          <w:sz w:val="24"/>
          <w:szCs w:val="24"/>
        </w:rPr>
        <w:t>Preencher, junto com um facilitador, um formulário de inscrição que permitirá o ranqueamento destes inscritos, a partir de critérios bem definidos com os Comitês de Bacia e prefeituras;</w:t>
      </w:r>
    </w:p>
    <w:p w14:paraId="090FF511" w14:textId="77777777" w:rsidR="0081347E" w:rsidRPr="009D2C65" w:rsidRDefault="68CDCA37" w:rsidP="0081347E">
      <w:pPr>
        <w:pStyle w:val="PargrafodaLista"/>
        <w:numPr>
          <w:ilvl w:val="0"/>
          <w:numId w:val="25"/>
        </w:numPr>
        <w:jc w:val="both"/>
        <w:rPr>
          <w:rFonts w:ascii="Times New Roman" w:hAnsi="Times New Roman" w:cs="Times New Roman"/>
          <w:sz w:val="24"/>
          <w:szCs w:val="24"/>
        </w:rPr>
      </w:pPr>
      <w:r w:rsidRPr="009D2C65">
        <w:rPr>
          <w:rFonts w:ascii="Times New Roman" w:hAnsi="Times New Roman" w:cs="Times New Roman"/>
          <w:sz w:val="24"/>
          <w:szCs w:val="24"/>
        </w:rPr>
        <w:t>Disponibilizar o Cadastro Ambiental Rural para verificação, ou em caso de não possuir, disponibilizar as informações necessárias e permitir sua elaboração pelo técnico da Fundação Renova.</w:t>
      </w:r>
    </w:p>
    <w:p w14:paraId="44394572" w14:textId="77777777" w:rsidR="00095B74" w:rsidRDefault="00095B74" w:rsidP="003853D7">
      <w:pPr>
        <w:pStyle w:val="Ttulo3"/>
        <w:numPr>
          <w:ilvl w:val="2"/>
          <w:numId w:val="33"/>
        </w:numPr>
      </w:pPr>
      <w:bookmarkStart w:id="79" w:name="_Toc489468507"/>
      <w:bookmarkStart w:id="80" w:name="_Toc490052146"/>
      <w:bookmarkStart w:id="81" w:name="_Toc493164247"/>
      <w:bookmarkStart w:id="82" w:name="_Toc493172886"/>
      <w:bookmarkStart w:id="83" w:name="_Toc493238806"/>
      <w:bookmarkStart w:id="84" w:name="_Toc493254682"/>
      <w:r>
        <w:t xml:space="preserve">Verificação de </w:t>
      </w:r>
      <w:r w:rsidRPr="00E97F81">
        <w:t>in</w:t>
      </w:r>
      <w:r>
        <w:t>consistência em campo e ranqueamento das propostas</w:t>
      </w:r>
      <w:bookmarkEnd w:id="79"/>
      <w:bookmarkEnd w:id="80"/>
      <w:bookmarkEnd w:id="81"/>
      <w:bookmarkEnd w:id="82"/>
      <w:bookmarkEnd w:id="83"/>
      <w:bookmarkEnd w:id="84"/>
    </w:p>
    <w:p w14:paraId="642A1010" w14:textId="77777777" w:rsidR="00E97F81" w:rsidRPr="00500FDB" w:rsidRDefault="00E97F81" w:rsidP="00E97F81">
      <w:pPr>
        <w:jc w:val="both"/>
        <w:rPr>
          <w:rFonts w:ascii="Times New Roman" w:hAnsi="Times New Roman" w:cs="Times New Roman"/>
          <w:sz w:val="24"/>
          <w:szCs w:val="24"/>
        </w:rPr>
      </w:pPr>
      <w:r w:rsidRPr="00500FDB">
        <w:rPr>
          <w:rFonts w:ascii="Times New Roman" w:hAnsi="Times New Roman" w:cs="Times New Roman"/>
          <w:sz w:val="24"/>
          <w:szCs w:val="24"/>
        </w:rPr>
        <w:t>Caso haja alguma inconsistência ver</w:t>
      </w:r>
      <w:r w:rsidR="009D2C65" w:rsidRPr="00500FDB">
        <w:rPr>
          <w:rFonts w:ascii="Times New Roman" w:hAnsi="Times New Roman" w:cs="Times New Roman"/>
          <w:sz w:val="24"/>
          <w:szCs w:val="24"/>
        </w:rPr>
        <w:t>ificada durante os cadastros do</w:t>
      </w:r>
      <w:r w:rsidRPr="00500FDB">
        <w:rPr>
          <w:rFonts w:ascii="Times New Roman" w:hAnsi="Times New Roman" w:cs="Times New Roman"/>
          <w:sz w:val="24"/>
          <w:szCs w:val="24"/>
        </w:rPr>
        <w:t xml:space="preserve"> CAR dos produtores, a Fundação Renova irá nas propriedades com problemas (sobreposição de área) e sanará essas dúvidas.</w:t>
      </w:r>
    </w:p>
    <w:p w14:paraId="3CB713FF" w14:textId="77777777" w:rsidR="00AF1A6E" w:rsidRPr="00500FDB" w:rsidRDefault="00AF1A6E" w:rsidP="00AF1A6E">
      <w:pPr>
        <w:jc w:val="both"/>
        <w:rPr>
          <w:rFonts w:ascii="Times New Roman" w:hAnsi="Times New Roman" w:cs="Times New Roman"/>
          <w:sz w:val="24"/>
          <w:szCs w:val="24"/>
        </w:rPr>
      </w:pPr>
      <w:r w:rsidRPr="00500FDB">
        <w:rPr>
          <w:rFonts w:ascii="Times New Roman" w:hAnsi="Times New Roman" w:cs="Times New Roman"/>
          <w:sz w:val="24"/>
          <w:szCs w:val="24"/>
        </w:rPr>
        <w:lastRenderedPageBreak/>
        <w:t xml:space="preserve">Caso, o produtor tenha feito o cadastro ambiental rural do seu imóvel, a verificação da consistência das informações contidas no cadastro deverá ser realizada no primeiro dia de visita à propriedade. Questões como as áreas de uso consolidado, cursos de água e nascentes existentes, fragmentos de vegetação nativa, dentre outros, deverão ser observados e confrontados com as informações declaradas no SICAR. Caso seja verificada a necessidade de retificação do cadastro, tal procedimento deverá ser autorizado pelo proprietário ou posseiro mediante termo de aceite específico.  </w:t>
      </w:r>
    </w:p>
    <w:p w14:paraId="568703D6" w14:textId="77777777" w:rsidR="00E97F81" w:rsidRPr="00500FDB" w:rsidRDefault="00E97F81" w:rsidP="00E97F81">
      <w:pPr>
        <w:jc w:val="both"/>
        <w:rPr>
          <w:rFonts w:ascii="Times New Roman" w:hAnsi="Times New Roman" w:cs="Times New Roman"/>
          <w:sz w:val="24"/>
          <w:szCs w:val="24"/>
        </w:rPr>
      </w:pPr>
      <w:r w:rsidRPr="00500FDB">
        <w:rPr>
          <w:rFonts w:ascii="Times New Roman" w:hAnsi="Times New Roman" w:cs="Times New Roman"/>
          <w:sz w:val="24"/>
          <w:szCs w:val="24"/>
        </w:rPr>
        <w:t>Existindo a possibilidade de ocorrer mais nascentes cadastradas do que o número disponível para o programa, foram selecionados 7 (sete) critérios diferentes. Os critérios têm por objetivo priorizar as nascentes de produtores familiares, aqueles que estão dispostos a recuperar mais área do que o exigido pela legislação além de criar um mosaico de áreas em processo de restauração com fragmentos já existentes. Abaixo são apresentados os diferentes critérios com um breve comentário sobre cada um deles.</w:t>
      </w:r>
    </w:p>
    <w:p w14:paraId="14AB1FA8" w14:textId="77777777" w:rsidR="00E97F81" w:rsidRPr="00E13D05" w:rsidRDefault="00E97F81" w:rsidP="00E97F81">
      <w:pPr>
        <w:pStyle w:val="PargrafodaLista"/>
        <w:numPr>
          <w:ilvl w:val="0"/>
          <w:numId w:val="9"/>
        </w:numPr>
        <w:jc w:val="both"/>
        <w:rPr>
          <w:sz w:val="24"/>
          <w:szCs w:val="24"/>
        </w:rPr>
      </w:pPr>
      <w:r w:rsidRPr="00E13D05">
        <w:rPr>
          <w:rFonts w:ascii="Times New Roman" w:hAnsi="Times New Roman" w:cs="Times New Roman"/>
          <w:sz w:val="24"/>
          <w:szCs w:val="24"/>
        </w:rPr>
        <w:t>Utilização da nascente para abastecimento residencial</w:t>
      </w:r>
    </w:p>
    <w:p w14:paraId="03EA2DA0"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Porcentagem de nascentes a s</w:t>
      </w:r>
      <w:r w:rsidR="00500FDB" w:rsidRPr="00E13D05">
        <w:rPr>
          <w:rFonts w:ascii="Times New Roman" w:hAnsi="Times New Roman" w:cs="Times New Roman"/>
          <w:sz w:val="24"/>
          <w:szCs w:val="24"/>
        </w:rPr>
        <w:t>erem recuperadas na propriedade</w:t>
      </w:r>
    </w:p>
    <w:p w14:paraId="49E51270"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R</w:t>
      </w:r>
      <w:r w:rsidR="00500FDB" w:rsidRPr="00E13D05">
        <w:rPr>
          <w:rFonts w:ascii="Times New Roman" w:hAnsi="Times New Roman" w:cs="Times New Roman"/>
          <w:sz w:val="24"/>
          <w:szCs w:val="24"/>
        </w:rPr>
        <w:t>ecuperação além do mínimo legal</w:t>
      </w:r>
    </w:p>
    <w:p w14:paraId="74013F2E"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Existencia de vegetação arbórea na área de re</w:t>
      </w:r>
      <w:r w:rsidR="00500FDB" w:rsidRPr="00E13D05">
        <w:rPr>
          <w:rFonts w:ascii="Times New Roman" w:hAnsi="Times New Roman" w:cs="Times New Roman"/>
          <w:sz w:val="24"/>
          <w:szCs w:val="24"/>
        </w:rPr>
        <w:t>carga da nascente</w:t>
      </w:r>
    </w:p>
    <w:p w14:paraId="6EE1C883"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Conectividade com outras prop</w:t>
      </w:r>
      <w:r w:rsidR="00500FDB" w:rsidRPr="00E13D05">
        <w:rPr>
          <w:rFonts w:ascii="Times New Roman" w:hAnsi="Times New Roman" w:cs="Times New Roman"/>
          <w:sz w:val="24"/>
          <w:szCs w:val="24"/>
        </w:rPr>
        <w:t>ostas de propriedades vizinhas</w:t>
      </w:r>
    </w:p>
    <w:p w14:paraId="66D62CB8"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Conectividade com f</w:t>
      </w:r>
      <w:r w:rsidR="00500FDB" w:rsidRPr="00E13D05">
        <w:rPr>
          <w:rFonts w:ascii="Times New Roman" w:hAnsi="Times New Roman" w:cs="Times New Roman"/>
          <w:sz w:val="24"/>
          <w:szCs w:val="24"/>
        </w:rPr>
        <w:t>ragmentos florestais existentes</w:t>
      </w:r>
    </w:p>
    <w:p w14:paraId="417E74AC" w14:textId="77777777" w:rsidR="00E97F81" w:rsidRPr="00E13D05" w:rsidRDefault="00E97F81" w:rsidP="00E97F81">
      <w:pPr>
        <w:pStyle w:val="PargrafodaLista"/>
        <w:numPr>
          <w:ilvl w:val="0"/>
          <w:numId w:val="9"/>
        </w:numPr>
        <w:jc w:val="both"/>
        <w:rPr>
          <w:rFonts w:ascii="Times New Roman" w:hAnsi="Times New Roman" w:cs="Times New Roman"/>
          <w:sz w:val="24"/>
          <w:szCs w:val="24"/>
        </w:rPr>
      </w:pPr>
      <w:r w:rsidRPr="00E13D05">
        <w:rPr>
          <w:rFonts w:ascii="Times New Roman" w:hAnsi="Times New Roman" w:cs="Times New Roman"/>
          <w:sz w:val="24"/>
          <w:szCs w:val="24"/>
        </w:rPr>
        <w:t>Possuir DAP – Declar</w:t>
      </w:r>
      <w:r w:rsidR="00500FDB" w:rsidRPr="00E13D05">
        <w:rPr>
          <w:rFonts w:ascii="Times New Roman" w:hAnsi="Times New Roman" w:cs="Times New Roman"/>
          <w:sz w:val="24"/>
          <w:szCs w:val="24"/>
        </w:rPr>
        <w:t>ação de aptidão junto ao PRONAF</w:t>
      </w:r>
    </w:p>
    <w:p w14:paraId="2B4EBE8E" w14:textId="77777777" w:rsidR="68CDCA37" w:rsidRPr="00D66D14" w:rsidRDefault="00E97F81" w:rsidP="68CDCA37">
      <w:pPr>
        <w:jc w:val="both"/>
        <w:rPr>
          <w:rFonts w:ascii="Times New Roman" w:hAnsi="Times New Roman" w:cs="Times New Roman"/>
          <w:sz w:val="24"/>
          <w:szCs w:val="24"/>
        </w:rPr>
      </w:pPr>
      <w:r w:rsidRPr="00500FDB">
        <w:rPr>
          <w:rFonts w:ascii="Times New Roman" w:hAnsi="Times New Roman" w:cs="Times New Roman"/>
          <w:sz w:val="24"/>
          <w:szCs w:val="24"/>
        </w:rPr>
        <w:t xml:space="preserve">Os pesos de cada um desses itens para as escolhas das propostas ainda serão </w:t>
      </w:r>
      <w:r w:rsidR="009171D4" w:rsidRPr="00500FDB">
        <w:rPr>
          <w:rFonts w:ascii="Times New Roman" w:hAnsi="Times New Roman" w:cs="Times New Roman"/>
          <w:sz w:val="24"/>
          <w:szCs w:val="24"/>
        </w:rPr>
        <w:t>analisados</w:t>
      </w:r>
      <w:r w:rsidRPr="00500FDB">
        <w:rPr>
          <w:rFonts w:ascii="Times New Roman" w:hAnsi="Times New Roman" w:cs="Times New Roman"/>
          <w:sz w:val="24"/>
          <w:szCs w:val="24"/>
        </w:rPr>
        <w:t xml:space="preserve"> pela eq</w:t>
      </w:r>
      <w:r w:rsidR="00024A2A">
        <w:rPr>
          <w:rFonts w:ascii="Times New Roman" w:hAnsi="Times New Roman" w:cs="Times New Roman"/>
          <w:sz w:val="24"/>
          <w:szCs w:val="24"/>
        </w:rPr>
        <w:t>uipe técnica da Fundação Renova, em conjunto com o nucleo de governança formado para o projeto.</w:t>
      </w:r>
    </w:p>
    <w:p w14:paraId="06F11FC9" w14:textId="77777777" w:rsidR="00095B74" w:rsidRDefault="00095B74" w:rsidP="003853D7">
      <w:pPr>
        <w:pStyle w:val="Ttulo3"/>
        <w:numPr>
          <w:ilvl w:val="2"/>
          <w:numId w:val="33"/>
        </w:numPr>
      </w:pPr>
      <w:bookmarkStart w:id="85" w:name="_Toc489468508"/>
      <w:bookmarkStart w:id="86" w:name="_Toc490052147"/>
      <w:bookmarkStart w:id="87" w:name="_Toc493164248"/>
      <w:bookmarkStart w:id="88" w:name="_Toc493172887"/>
      <w:bookmarkStart w:id="89" w:name="_Toc493238807"/>
      <w:bookmarkStart w:id="90" w:name="_Toc493254683"/>
      <w:r>
        <w:t>Divulgação da lista</w:t>
      </w:r>
      <w:r w:rsidR="00A35D06">
        <w:t xml:space="preserve"> e</w:t>
      </w:r>
      <w:r w:rsidR="001D427A">
        <w:t xml:space="preserve"> </w:t>
      </w:r>
      <w:r>
        <w:t>mobilização dos selecionados</w:t>
      </w:r>
      <w:bookmarkEnd w:id="85"/>
      <w:bookmarkEnd w:id="86"/>
      <w:bookmarkEnd w:id="87"/>
      <w:bookmarkEnd w:id="88"/>
      <w:bookmarkEnd w:id="89"/>
      <w:bookmarkEnd w:id="90"/>
    </w:p>
    <w:p w14:paraId="6B5D1F75" w14:textId="77777777" w:rsidR="009C0270" w:rsidRPr="00500FDB" w:rsidRDefault="68CDCA37" w:rsidP="009C0270">
      <w:pPr>
        <w:jc w:val="both"/>
        <w:rPr>
          <w:rFonts w:ascii="Times New Roman" w:hAnsi="Times New Roman" w:cs="Times New Roman"/>
          <w:sz w:val="24"/>
          <w:szCs w:val="24"/>
        </w:rPr>
      </w:pPr>
      <w:r w:rsidRPr="00500FDB">
        <w:rPr>
          <w:rFonts w:ascii="Times New Roman" w:hAnsi="Times New Roman" w:cs="Times New Roman"/>
          <w:sz w:val="24"/>
          <w:szCs w:val="24"/>
        </w:rPr>
        <w:t xml:space="preserve">A divulgação dos selecionados deverá ocorrer com ampla comunicação para os municípios envolvidos reforçando que o processo terá continuidade. </w:t>
      </w:r>
    </w:p>
    <w:p w14:paraId="6E8CC99B" w14:textId="77777777" w:rsidR="00372B89" w:rsidRPr="00500FDB" w:rsidRDefault="00372B89" w:rsidP="009C0270">
      <w:pPr>
        <w:jc w:val="both"/>
        <w:rPr>
          <w:rFonts w:ascii="Times New Roman" w:hAnsi="Times New Roman" w:cs="Times New Roman"/>
          <w:sz w:val="24"/>
          <w:szCs w:val="24"/>
        </w:rPr>
      </w:pPr>
      <w:r w:rsidRPr="00500FDB">
        <w:rPr>
          <w:rFonts w:ascii="Times New Roman" w:hAnsi="Times New Roman" w:cs="Times New Roman"/>
          <w:sz w:val="24"/>
          <w:szCs w:val="24"/>
        </w:rPr>
        <w:t xml:space="preserve">Para tanto, serão </w:t>
      </w:r>
      <w:r w:rsidR="00500FDB" w:rsidRPr="00500FDB">
        <w:rPr>
          <w:rFonts w:ascii="Times New Roman" w:hAnsi="Times New Roman" w:cs="Times New Roman"/>
          <w:sz w:val="24"/>
          <w:szCs w:val="24"/>
        </w:rPr>
        <w:t>utilizadas</w:t>
      </w:r>
      <w:r w:rsidRPr="00500FDB">
        <w:rPr>
          <w:rFonts w:ascii="Times New Roman" w:hAnsi="Times New Roman" w:cs="Times New Roman"/>
          <w:sz w:val="24"/>
          <w:szCs w:val="24"/>
        </w:rPr>
        <w:t xml:space="preserve"> três ferramentas de divulgação:</w:t>
      </w:r>
    </w:p>
    <w:p w14:paraId="2A1F3420" w14:textId="77777777" w:rsidR="00372B89" w:rsidRPr="00500FDB" w:rsidRDefault="00372B89" w:rsidP="00500FDB">
      <w:pPr>
        <w:pStyle w:val="PargrafodaLista"/>
        <w:numPr>
          <w:ilvl w:val="0"/>
          <w:numId w:val="16"/>
        </w:numPr>
        <w:jc w:val="both"/>
        <w:rPr>
          <w:rFonts w:ascii="Times New Roman" w:hAnsi="Times New Roman" w:cs="Times New Roman"/>
          <w:sz w:val="24"/>
          <w:szCs w:val="24"/>
        </w:rPr>
      </w:pPr>
      <w:r w:rsidRPr="00500FDB">
        <w:rPr>
          <w:rFonts w:ascii="Times New Roman" w:hAnsi="Times New Roman" w:cs="Times New Roman"/>
          <w:sz w:val="24"/>
          <w:szCs w:val="24"/>
        </w:rPr>
        <w:lastRenderedPageBreak/>
        <w:t>Cartazes com a relação de selecionados afixados em locais públicos como por exemplo: prefeituras e associação/cooperativas de produtores rurais;</w:t>
      </w:r>
    </w:p>
    <w:p w14:paraId="0A1F69FF" w14:textId="77777777" w:rsidR="00372B89" w:rsidRPr="00500FDB" w:rsidRDefault="00372B89" w:rsidP="00500FDB">
      <w:pPr>
        <w:pStyle w:val="PargrafodaLista"/>
        <w:numPr>
          <w:ilvl w:val="0"/>
          <w:numId w:val="16"/>
        </w:numPr>
        <w:jc w:val="both"/>
        <w:rPr>
          <w:rFonts w:ascii="Times New Roman" w:hAnsi="Times New Roman" w:cs="Times New Roman"/>
          <w:sz w:val="24"/>
          <w:szCs w:val="24"/>
        </w:rPr>
      </w:pPr>
      <w:r w:rsidRPr="00500FDB">
        <w:rPr>
          <w:rFonts w:ascii="Times New Roman" w:hAnsi="Times New Roman" w:cs="Times New Roman"/>
          <w:sz w:val="24"/>
          <w:szCs w:val="24"/>
        </w:rPr>
        <w:t xml:space="preserve">Contato telefônico para os </w:t>
      </w:r>
      <w:r w:rsidR="00446F6C">
        <w:rPr>
          <w:rFonts w:ascii="Times New Roman" w:hAnsi="Times New Roman" w:cs="Times New Roman"/>
          <w:sz w:val="24"/>
          <w:szCs w:val="24"/>
        </w:rPr>
        <w:t xml:space="preserve">produtores rurais selecionados </w:t>
      </w:r>
      <w:r w:rsidRPr="00500FDB">
        <w:rPr>
          <w:rFonts w:ascii="Times New Roman" w:hAnsi="Times New Roman" w:cs="Times New Roman"/>
          <w:sz w:val="24"/>
          <w:szCs w:val="24"/>
        </w:rPr>
        <w:t>e</w:t>
      </w:r>
      <w:r w:rsidR="00446F6C">
        <w:rPr>
          <w:rFonts w:ascii="Times New Roman" w:hAnsi="Times New Roman" w:cs="Times New Roman"/>
          <w:sz w:val="24"/>
          <w:szCs w:val="24"/>
        </w:rPr>
        <w:t>;</w:t>
      </w:r>
    </w:p>
    <w:p w14:paraId="72322237" w14:textId="35273114" w:rsidR="008D2C48" w:rsidRPr="00446F6C" w:rsidRDefault="00372B89" w:rsidP="009C0270">
      <w:pPr>
        <w:pStyle w:val="PargrafodaLista"/>
        <w:numPr>
          <w:ilvl w:val="0"/>
          <w:numId w:val="16"/>
        </w:numPr>
        <w:jc w:val="both"/>
        <w:rPr>
          <w:rFonts w:ascii="Times New Roman" w:hAnsi="Times New Roman" w:cs="Times New Roman"/>
          <w:sz w:val="24"/>
          <w:szCs w:val="24"/>
        </w:rPr>
      </w:pPr>
      <w:r w:rsidRPr="00500FDB">
        <w:rPr>
          <w:rFonts w:ascii="Times New Roman" w:hAnsi="Times New Roman" w:cs="Times New Roman"/>
          <w:sz w:val="24"/>
          <w:szCs w:val="24"/>
        </w:rPr>
        <w:t xml:space="preserve">Comunicado oficial entregue </w:t>
      </w:r>
      <w:r w:rsidR="00A708EC">
        <w:rPr>
          <w:rFonts w:ascii="Times New Roman" w:hAnsi="Times New Roman" w:cs="Times New Roman"/>
          <w:sz w:val="24"/>
          <w:szCs w:val="24"/>
        </w:rPr>
        <w:t xml:space="preserve">ao produtor </w:t>
      </w:r>
      <w:r w:rsidR="008D2C48" w:rsidRPr="00500FDB">
        <w:rPr>
          <w:rFonts w:ascii="Times New Roman" w:hAnsi="Times New Roman" w:cs="Times New Roman"/>
          <w:sz w:val="24"/>
          <w:szCs w:val="24"/>
        </w:rPr>
        <w:t>rural selecionado</w:t>
      </w:r>
      <w:ins w:id="91" w:author="Sara Juarez Sales" w:date="2017-09-17T21:44:00Z">
        <w:r w:rsidR="00A708EC">
          <w:rPr>
            <w:rFonts w:ascii="Times New Roman" w:hAnsi="Times New Roman" w:cs="Times New Roman"/>
            <w:sz w:val="24"/>
            <w:szCs w:val="24"/>
          </w:rPr>
          <w:t>.</w:t>
        </w:r>
      </w:ins>
      <w:r w:rsidR="008D2C48" w:rsidRPr="00500FDB">
        <w:rPr>
          <w:rFonts w:ascii="Times New Roman" w:hAnsi="Times New Roman" w:cs="Times New Roman"/>
          <w:sz w:val="24"/>
          <w:szCs w:val="24"/>
        </w:rPr>
        <w:t xml:space="preserve"> </w:t>
      </w:r>
    </w:p>
    <w:p w14:paraId="08579C3C" w14:textId="77777777" w:rsidR="008D2C48" w:rsidRDefault="008D2C48" w:rsidP="003853D7">
      <w:pPr>
        <w:pStyle w:val="Ttulo3"/>
        <w:numPr>
          <w:ilvl w:val="2"/>
          <w:numId w:val="33"/>
        </w:numPr>
      </w:pPr>
      <w:bookmarkStart w:id="92" w:name="_Toc493164249"/>
      <w:bookmarkStart w:id="93" w:name="_Toc493172888"/>
      <w:bookmarkStart w:id="94" w:name="_Toc493238808"/>
      <w:bookmarkStart w:id="95" w:name="_Toc493254684"/>
      <w:r>
        <w:t>Oficina de Protocolo de Consentimento</w:t>
      </w:r>
      <w:bookmarkEnd w:id="92"/>
      <w:bookmarkEnd w:id="93"/>
      <w:bookmarkEnd w:id="94"/>
      <w:bookmarkEnd w:id="95"/>
    </w:p>
    <w:p w14:paraId="24114DD7" w14:textId="77777777" w:rsidR="009C0270" w:rsidRPr="00190337" w:rsidRDefault="68CDCA37" w:rsidP="009C0270">
      <w:pPr>
        <w:jc w:val="both"/>
        <w:rPr>
          <w:rFonts w:ascii="Times New Roman" w:hAnsi="Times New Roman" w:cs="Times New Roman"/>
          <w:sz w:val="24"/>
          <w:szCs w:val="24"/>
        </w:rPr>
      </w:pPr>
      <w:r w:rsidRPr="00190337">
        <w:rPr>
          <w:rFonts w:ascii="Times New Roman" w:hAnsi="Times New Roman" w:cs="Times New Roman"/>
          <w:sz w:val="24"/>
          <w:szCs w:val="24"/>
        </w:rPr>
        <w:t xml:space="preserve">Embora a seleção tenha sido feita a partir de interesse e adesão dos proprietários rurais, o entendimento do processo de recuperação, em termos de cronograma, atividades e de procedimentos técnicos, ainda terá sido insipiente. </w:t>
      </w:r>
    </w:p>
    <w:p w14:paraId="46E3F2BE" w14:textId="77777777" w:rsidR="009C0270" w:rsidRPr="00190337" w:rsidRDefault="68CDCA37" w:rsidP="009C0270">
      <w:pPr>
        <w:jc w:val="both"/>
        <w:rPr>
          <w:rFonts w:ascii="Times New Roman" w:hAnsi="Times New Roman" w:cs="Times New Roman"/>
          <w:sz w:val="24"/>
          <w:szCs w:val="24"/>
        </w:rPr>
      </w:pPr>
      <w:r w:rsidRPr="00190337">
        <w:rPr>
          <w:rFonts w:ascii="Times New Roman" w:hAnsi="Times New Roman" w:cs="Times New Roman"/>
          <w:sz w:val="24"/>
          <w:szCs w:val="24"/>
        </w:rPr>
        <w:t xml:space="preserve">Para reforçar o acordo com o produtor rural, ampliando seu entendimento de processo e seu consentimento, será realizado um momento de encontro entre os técnicos, educadores e produtor rural para explicar com maior detalhe um cronograma, atividades e responsabilidades mútuas que envolvem o processo de recuperação de nascentes. </w:t>
      </w:r>
    </w:p>
    <w:p w14:paraId="31E4415C" w14:textId="45CC45E0" w:rsidR="009C0270" w:rsidRPr="00190337" w:rsidRDefault="68CDCA37" w:rsidP="009C0270">
      <w:pPr>
        <w:jc w:val="both"/>
        <w:rPr>
          <w:rFonts w:ascii="Times New Roman" w:hAnsi="Times New Roman" w:cs="Times New Roman"/>
          <w:sz w:val="24"/>
          <w:szCs w:val="24"/>
        </w:rPr>
      </w:pPr>
      <w:r w:rsidRPr="00190337">
        <w:rPr>
          <w:rFonts w:ascii="Times New Roman" w:hAnsi="Times New Roman" w:cs="Times New Roman"/>
          <w:sz w:val="24"/>
          <w:szCs w:val="24"/>
        </w:rPr>
        <w:t xml:space="preserve">Neste encontro, haverá o momento de explicações sobre procedimentos, de </w:t>
      </w:r>
      <w:r w:rsidR="007774BF">
        <w:rPr>
          <w:rFonts w:ascii="Times New Roman" w:hAnsi="Times New Roman" w:cs="Times New Roman"/>
          <w:sz w:val="24"/>
          <w:szCs w:val="24"/>
        </w:rPr>
        <w:t xml:space="preserve">esclarecimento </w:t>
      </w:r>
      <w:r w:rsidRPr="00190337">
        <w:rPr>
          <w:rFonts w:ascii="Times New Roman" w:hAnsi="Times New Roman" w:cs="Times New Roman"/>
          <w:sz w:val="24"/>
          <w:szCs w:val="24"/>
        </w:rPr>
        <w:t>de dúvidas, de ajustes e adequações de propostas. Por último, os produtores</w:t>
      </w:r>
      <w:r w:rsidR="007774BF">
        <w:rPr>
          <w:rFonts w:ascii="Times New Roman" w:hAnsi="Times New Roman" w:cs="Times New Roman"/>
          <w:sz w:val="24"/>
          <w:szCs w:val="24"/>
        </w:rPr>
        <w:t xml:space="preserve"> serão questionados quanto ao consentimento do que foi proposto no encontro. </w:t>
      </w:r>
      <w:r w:rsidRPr="00190337">
        <w:rPr>
          <w:rFonts w:ascii="Times New Roman" w:hAnsi="Times New Roman" w:cs="Times New Roman"/>
          <w:sz w:val="24"/>
          <w:szCs w:val="24"/>
        </w:rPr>
        <w:t xml:space="preserve"> </w:t>
      </w:r>
    </w:p>
    <w:p w14:paraId="1CAC3433" w14:textId="6A96FC44" w:rsidR="003B5909" w:rsidRPr="00190337" w:rsidRDefault="68CDCA37" w:rsidP="00570175">
      <w:pPr>
        <w:jc w:val="both"/>
        <w:rPr>
          <w:rFonts w:ascii="Times New Roman" w:hAnsi="Times New Roman" w:cs="Times New Roman"/>
          <w:sz w:val="24"/>
          <w:szCs w:val="24"/>
        </w:rPr>
      </w:pPr>
      <w:r w:rsidRPr="00190337">
        <w:rPr>
          <w:rFonts w:ascii="Times New Roman" w:hAnsi="Times New Roman" w:cs="Times New Roman"/>
          <w:sz w:val="24"/>
          <w:szCs w:val="24"/>
        </w:rPr>
        <w:t xml:space="preserve">Cabe informar que haverá </w:t>
      </w:r>
      <w:r w:rsidR="007774BF">
        <w:rPr>
          <w:rFonts w:ascii="Times New Roman" w:hAnsi="Times New Roman" w:cs="Times New Roman"/>
          <w:sz w:val="24"/>
          <w:szCs w:val="24"/>
        </w:rPr>
        <w:t xml:space="preserve">registro documentado </w:t>
      </w:r>
      <w:r w:rsidRPr="00190337">
        <w:rPr>
          <w:rFonts w:ascii="Times New Roman" w:hAnsi="Times New Roman" w:cs="Times New Roman"/>
          <w:sz w:val="24"/>
          <w:szCs w:val="24"/>
        </w:rPr>
        <w:t>do encontro para reforçar os acordos e entendimentos ocorridos</w:t>
      </w:r>
      <w:r w:rsidR="007774BF">
        <w:rPr>
          <w:rFonts w:ascii="Times New Roman" w:hAnsi="Times New Roman" w:cs="Times New Roman"/>
          <w:sz w:val="24"/>
          <w:szCs w:val="24"/>
        </w:rPr>
        <w:t>,</w:t>
      </w:r>
      <w:r w:rsidR="00430147">
        <w:rPr>
          <w:rFonts w:ascii="Times New Roman" w:hAnsi="Times New Roman" w:cs="Times New Roman"/>
          <w:sz w:val="24"/>
          <w:szCs w:val="24"/>
        </w:rPr>
        <w:t xml:space="preserve"> </w:t>
      </w:r>
      <w:r w:rsidR="007774BF">
        <w:rPr>
          <w:rFonts w:ascii="Times New Roman" w:hAnsi="Times New Roman" w:cs="Times New Roman"/>
          <w:sz w:val="24"/>
          <w:szCs w:val="24"/>
        </w:rPr>
        <w:t xml:space="preserve">sendo este documento resultado da </w:t>
      </w:r>
      <w:r w:rsidRPr="00190337">
        <w:rPr>
          <w:rFonts w:ascii="Times New Roman" w:hAnsi="Times New Roman" w:cs="Times New Roman"/>
          <w:sz w:val="24"/>
          <w:szCs w:val="24"/>
        </w:rPr>
        <w:t xml:space="preserve">consulta </w:t>
      </w:r>
      <w:r w:rsidRPr="00190337">
        <w:rPr>
          <w:rFonts w:ascii="Times New Roman" w:hAnsi="Times New Roman" w:cs="Times New Roman"/>
          <w:b/>
          <w:bCs/>
          <w:sz w:val="24"/>
          <w:szCs w:val="24"/>
        </w:rPr>
        <w:t>livre, prévia e informada</w:t>
      </w:r>
      <w:r w:rsidRPr="00190337">
        <w:rPr>
          <w:rFonts w:ascii="Times New Roman" w:hAnsi="Times New Roman" w:cs="Times New Roman"/>
          <w:sz w:val="24"/>
          <w:szCs w:val="24"/>
        </w:rPr>
        <w:t xml:space="preserve"> inspira</w:t>
      </w:r>
      <w:r w:rsidR="007774BF">
        <w:rPr>
          <w:rFonts w:ascii="Times New Roman" w:hAnsi="Times New Roman" w:cs="Times New Roman"/>
          <w:sz w:val="24"/>
          <w:szCs w:val="24"/>
        </w:rPr>
        <w:t>da</w:t>
      </w:r>
      <w:r w:rsidRPr="00190337">
        <w:rPr>
          <w:rFonts w:ascii="Times New Roman" w:hAnsi="Times New Roman" w:cs="Times New Roman"/>
          <w:sz w:val="24"/>
          <w:szCs w:val="24"/>
        </w:rPr>
        <w:t xml:space="preserve"> na Convenção 169 Organização Internacional do Trabalho, da qual o Brasil é signatário</w:t>
      </w:r>
      <w:r w:rsidR="00190337" w:rsidRPr="00190337">
        <w:rPr>
          <w:rFonts w:ascii="Times New Roman" w:hAnsi="Times New Roman" w:cs="Times New Roman"/>
          <w:sz w:val="24"/>
          <w:szCs w:val="24"/>
        </w:rPr>
        <w:t>.</w:t>
      </w:r>
    </w:p>
    <w:p w14:paraId="155B50D6" w14:textId="77777777" w:rsidR="008D2C48" w:rsidRPr="00190337" w:rsidRDefault="008D2C48" w:rsidP="00570175">
      <w:pPr>
        <w:jc w:val="both"/>
        <w:rPr>
          <w:rFonts w:ascii="Times New Roman" w:hAnsi="Times New Roman" w:cs="Times New Roman"/>
          <w:sz w:val="24"/>
          <w:szCs w:val="24"/>
        </w:rPr>
      </w:pPr>
      <w:r w:rsidRPr="00190337">
        <w:rPr>
          <w:rFonts w:ascii="Times New Roman" w:hAnsi="Times New Roman" w:cs="Times New Roman"/>
          <w:sz w:val="24"/>
          <w:szCs w:val="24"/>
        </w:rPr>
        <w:t xml:space="preserve">Essa oficina terá duração de seis horas (incluindo almoço) e ocorrerá coletivamente, com todos os produtores selecionada naquela região. Cada produtor poderá levar um outro componente da família para participar. </w:t>
      </w:r>
    </w:p>
    <w:p w14:paraId="6B38E015" w14:textId="77777777" w:rsidR="008D2C48" w:rsidRPr="00190337" w:rsidRDefault="008D2C48" w:rsidP="008D2C48">
      <w:pPr>
        <w:widowControl w:val="0"/>
        <w:tabs>
          <w:tab w:val="left" w:pos="220"/>
          <w:tab w:val="left" w:pos="720"/>
        </w:tabs>
        <w:autoSpaceDE w:val="0"/>
        <w:autoSpaceDN w:val="0"/>
        <w:adjustRightInd w:val="0"/>
        <w:jc w:val="both"/>
        <w:rPr>
          <w:rFonts w:ascii="Times New Roman" w:hAnsi="Times New Roman" w:cs="Times New Roman"/>
          <w:color w:val="1A1A1A"/>
          <w:sz w:val="24"/>
          <w:szCs w:val="24"/>
        </w:rPr>
      </w:pPr>
      <w:r w:rsidRPr="00190337">
        <w:rPr>
          <w:rFonts w:ascii="Times New Roman" w:hAnsi="Times New Roman" w:cs="Times New Roman"/>
          <w:color w:val="1A1A1A"/>
          <w:sz w:val="24"/>
          <w:szCs w:val="24"/>
        </w:rPr>
        <w:t>De modo geral esta oficina está organizada da seguinte forma:</w:t>
      </w:r>
    </w:p>
    <w:p w14:paraId="7FF96443" w14:textId="77777777" w:rsidR="008D2C48" w:rsidRPr="00190337" w:rsidRDefault="008D2C48" w:rsidP="008D2C48">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190337">
        <w:rPr>
          <w:rFonts w:ascii="Times New Roman" w:hAnsi="Times New Roman" w:cs="Times New Roman"/>
          <w:color w:val="1A1A1A"/>
          <w:sz w:val="24"/>
          <w:szCs w:val="24"/>
        </w:rPr>
        <w:t>Escuta inicial e acordo para a reunião</w:t>
      </w:r>
    </w:p>
    <w:p w14:paraId="1D884811" w14:textId="77777777" w:rsidR="008D2C48" w:rsidRPr="00190337" w:rsidRDefault="008D2C48" w:rsidP="008D2C48">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190337">
        <w:rPr>
          <w:rFonts w:ascii="Times New Roman" w:hAnsi="Times New Roman" w:cs="Times New Roman"/>
          <w:color w:val="1A1A1A"/>
          <w:sz w:val="24"/>
          <w:szCs w:val="24"/>
        </w:rPr>
        <w:t>Apresentação integrada do processo de revitalização de nascente e/ou outros (inseridas as atividades da educação)</w:t>
      </w:r>
    </w:p>
    <w:p w14:paraId="1041730B" w14:textId="77777777" w:rsidR="008D2C48" w:rsidRPr="00190337" w:rsidRDefault="008D2C48" w:rsidP="008D2C48">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190337">
        <w:rPr>
          <w:rFonts w:ascii="Times New Roman" w:hAnsi="Times New Roman" w:cs="Times New Roman"/>
          <w:color w:val="1A1A1A"/>
          <w:sz w:val="24"/>
          <w:szCs w:val="24"/>
        </w:rPr>
        <w:lastRenderedPageBreak/>
        <w:t xml:space="preserve">Esclarecimento de dúvidas sobre o processo </w:t>
      </w:r>
    </w:p>
    <w:p w14:paraId="39E72FAF" w14:textId="77777777" w:rsidR="008D2C48" w:rsidRPr="00190337" w:rsidRDefault="008D2C48" w:rsidP="008D2C48">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190337">
        <w:rPr>
          <w:rFonts w:ascii="Times New Roman" w:hAnsi="Times New Roman" w:cs="Times New Roman"/>
          <w:sz w:val="24"/>
          <w:szCs w:val="24"/>
        </w:rPr>
        <w:t xml:space="preserve">Consentimento expresso pelos proprietários </w:t>
      </w:r>
    </w:p>
    <w:p w14:paraId="751D195F" w14:textId="77777777" w:rsidR="008D2C48" w:rsidRPr="00190337" w:rsidRDefault="008D2C48" w:rsidP="008D2C48">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sz w:val="24"/>
          <w:szCs w:val="24"/>
        </w:rPr>
      </w:pPr>
      <w:r w:rsidRPr="00190337">
        <w:rPr>
          <w:rFonts w:ascii="Times New Roman" w:hAnsi="Times New Roman" w:cs="Times New Roman"/>
          <w:sz w:val="24"/>
          <w:szCs w:val="24"/>
        </w:rPr>
        <w:t xml:space="preserve">Elaboração das agendas de trabalho nas propriedades </w:t>
      </w:r>
    </w:p>
    <w:p w14:paraId="786358AE" w14:textId="77777777" w:rsidR="008D2C48" w:rsidRPr="00190337" w:rsidRDefault="008D2C48" w:rsidP="00570175">
      <w:pPr>
        <w:pStyle w:val="PargrafodaLista"/>
        <w:widowControl w:val="0"/>
        <w:numPr>
          <w:ilvl w:val="0"/>
          <w:numId w:val="17"/>
        </w:numPr>
        <w:tabs>
          <w:tab w:val="left" w:pos="220"/>
          <w:tab w:val="left" w:pos="720"/>
        </w:tabs>
        <w:autoSpaceDE w:val="0"/>
        <w:autoSpaceDN w:val="0"/>
        <w:adjustRightInd w:val="0"/>
        <w:spacing w:after="0"/>
        <w:jc w:val="both"/>
        <w:rPr>
          <w:rFonts w:ascii="Times New Roman" w:hAnsi="Times New Roman" w:cs="Times New Roman"/>
          <w:sz w:val="24"/>
          <w:szCs w:val="24"/>
        </w:rPr>
      </w:pPr>
      <w:r w:rsidRPr="00190337">
        <w:rPr>
          <w:rFonts w:ascii="Times New Roman" w:hAnsi="Times New Roman" w:cs="Times New Roman"/>
          <w:sz w:val="24"/>
          <w:szCs w:val="24"/>
        </w:rPr>
        <w:t xml:space="preserve">Assinatura de documento final de Consentimento. </w:t>
      </w:r>
    </w:p>
    <w:p w14:paraId="51B679D6" w14:textId="77777777" w:rsidR="00C026CC" w:rsidRDefault="00C026CC" w:rsidP="004E1A24">
      <w:pPr>
        <w:pStyle w:val="Ttulo2"/>
        <w:numPr>
          <w:ilvl w:val="0"/>
          <w:numId w:val="0"/>
        </w:numPr>
      </w:pPr>
      <w:bookmarkStart w:id="96" w:name="_Toc489468510"/>
      <w:bookmarkStart w:id="97" w:name="_Toc490052148"/>
      <w:bookmarkStart w:id="98" w:name="_Toc493164250"/>
      <w:bookmarkStart w:id="99" w:name="_Toc493172889"/>
      <w:bookmarkStart w:id="100" w:name="_Toc493238809"/>
      <w:bookmarkStart w:id="101" w:name="_Toc493254685"/>
    </w:p>
    <w:p w14:paraId="164DFF21" w14:textId="16E1062C" w:rsidR="00095B74" w:rsidRDefault="00095B74" w:rsidP="00F71E10">
      <w:pPr>
        <w:pStyle w:val="Ttulo2"/>
      </w:pPr>
      <w:r>
        <w:t>Etapas individuais</w:t>
      </w:r>
      <w:bookmarkEnd w:id="96"/>
      <w:bookmarkEnd w:id="97"/>
      <w:bookmarkEnd w:id="98"/>
      <w:bookmarkEnd w:id="99"/>
      <w:bookmarkEnd w:id="100"/>
      <w:bookmarkEnd w:id="101"/>
    </w:p>
    <w:p w14:paraId="49414877" w14:textId="77777777" w:rsidR="00095B74" w:rsidRDefault="006B167F" w:rsidP="00C400AC">
      <w:pPr>
        <w:pStyle w:val="Ttulo3"/>
        <w:numPr>
          <w:ilvl w:val="2"/>
          <w:numId w:val="33"/>
        </w:numPr>
      </w:pPr>
      <w:bookmarkStart w:id="102" w:name="_Toc493164251"/>
      <w:bookmarkStart w:id="103" w:name="_Toc493172890"/>
      <w:bookmarkStart w:id="104" w:name="_Toc493238810"/>
      <w:bookmarkStart w:id="105" w:name="_Toc493254686"/>
      <w:r>
        <w:t>Levantamento de dados e cartografia social</w:t>
      </w:r>
      <w:bookmarkEnd w:id="102"/>
      <w:bookmarkEnd w:id="103"/>
      <w:bookmarkEnd w:id="104"/>
      <w:bookmarkEnd w:id="105"/>
    </w:p>
    <w:p w14:paraId="619B2035" w14:textId="73ED955A" w:rsidR="00523B98" w:rsidRPr="00523B98" w:rsidRDefault="006B167F" w:rsidP="00523B98">
      <w:pPr>
        <w:jc w:val="both"/>
        <w:rPr>
          <w:rFonts w:ascii="Times New Roman" w:hAnsi="Times New Roman" w:cs="Times New Roman"/>
          <w:sz w:val="24"/>
          <w:szCs w:val="24"/>
        </w:rPr>
      </w:pPr>
      <w:r w:rsidRPr="006B590B">
        <w:rPr>
          <w:rFonts w:ascii="Times New Roman" w:hAnsi="Times New Roman" w:cs="Times New Roman"/>
          <w:sz w:val="24"/>
          <w:szCs w:val="24"/>
        </w:rPr>
        <w:t>E</w:t>
      </w:r>
      <w:r w:rsidRPr="00523B98">
        <w:rPr>
          <w:rFonts w:ascii="Times New Roman" w:hAnsi="Times New Roman" w:cs="Times New Roman"/>
          <w:sz w:val="24"/>
          <w:szCs w:val="24"/>
        </w:rPr>
        <w:t>sta etapa visa conhecer dados da memória social sobre a paisagem local, sobre a propriedade e da própria história dos proprietários</w:t>
      </w:r>
      <w:r w:rsidRPr="00C72114">
        <w:rPr>
          <w:vertAlign w:val="superscript"/>
        </w:rPr>
        <w:footnoteReference w:id="2"/>
      </w:r>
      <w:r w:rsidRPr="00523B98">
        <w:rPr>
          <w:rFonts w:ascii="Times New Roman" w:hAnsi="Times New Roman" w:cs="Times New Roman"/>
          <w:sz w:val="24"/>
          <w:szCs w:val="24"/>
        </w:rPr>
        <w:t xml:space="preserve"> e colocar tais informações em uma cartografia </w:t>
      </w:r>
      <w:r w:rsidRPr="006B590B">
        <w:rPr>
          <w:rFonts w:ascii="Times New Roman" w:hAnsi="Times New Roman" w:cs="Times New Roman"/>
          <w:sz w:val="24"/>
          <w:szCs w:val="24"/>
        </w:rPr>
        <w:t xml:space="preserve">social. </w:t>
      </w:r>
      <w:r w:rsidR="006B590B" w:rsidRPr="00523B98">
        <w:rPr>
          <w:rFonts w:ascii="Times New Roman" w:hAnsi="Times New Roman" w:cs="Times New Roman"/>
          <w:sz w:val="24"/>
          <w:szCs w:val="24"/>
        </w:rPr>
        <w:t>Visará</w:t>
      </w:r>
      <w:r w:rsidRPr="00523B98">
        <w:rPr>
          <w:rFonts w:ascii="Times New Roman" w:hAnsi="Times New Roman" w:cs="Times New Roman"/>
          <w:sz w:val="24"/>
          <w:szCs w:val="24"/>
        </w:rPr>
        <w:t xml:space="preserve"> também, a partir de investiga</w:t>
      </w:r>
      <w:r w:rsidRPr="006B590B">
        <w:rPr>
          <w:rFonts w:ascii="Times New Roman" w:hAnsi="Times New Roman" w:cs="Times New Roman"/>
          <w:sz w:val="24"/>
          <w:szCs w:val="24"/>
        </w:rPr>
        <w:t>ção apreciativa</w:t>
      </w:r>
      <w:r w:rsidR="006B590B" w:rsidRPr="006B590B">
        <w:rPr>
          <w:rFonts w:ascii="Times New Roman" w:hAnsi="Times New Roman" w:cs="Times New Roman"/>
          <w:sz w:val="24"/>
          <w:szCs w:val="24"/>
        </w:rPr>
        <w:t xml:space="preserve">, </w:t>
      </w:r>
      <w:r w:rsidRPr="00523B98">
        <w:rPr>
          <w:rFonts w:ascii="Times New Roman" w:hAnsi="Times New Roman" w:cs="Times New Roman"/>
          <w:sz w:val="24"/>
          <w:szCs w:val="24"/>
        </w:rPr>
        <w:t>conhecer as práticas produtivas e culturais dos proprietários</w:t>
      </w:r>
      <w:r w:rsidR="007774BF">
        <w:rPr>
          <w:rFonts w:ascii="Times New Roman" w:hAnsi="Times New Roman" w:cs="Times New Roman"/>
          <w:sz w:val="24"/>
          <w:szCs w:val="24"/>
        </w:rPr>
        <w:t>,</w:t>
      </w:r>
      <w:r w:rsidRPr="00523B98">
        <w:rPr>
          <w:rFonts w:ascii="Times New Roman" w:hAnsi="Times New Roman" w:cs="Times New Roman"/>
          <w:sz w:val="24"/>
          <w:szCs w:val="24"/>
        </w:rPr>
        <w:t xml:space="preserve"> incluindo festas, alimentação e outras práticas</w:t>
      </w:r>
      <w:r w:rsidR="007774BF">
        <w:rPr>
          <w:rFonts w:ascii="Times New Roman" w:hAnsi="Times New Roman" w:cs="Times New Roman"/>
          <w:sz w:val="24"/>
          <w:szCs w:val="24"/>
        </w:rPr>
        <w:t xml:space="preserve"> e</w:t>
      </w:r>
      <w:r w:rsidRPr="00523B98">
        <w:rPr>
          <w:rFonts w:ascii="Times New Roman" w:hAnsi="Times New Roman" w:cs="Times New Roman"/>
          <w:sz w:val="24"/>
          <w:szCs w:val="24"/>
        </w:rPr>
        <w:t xml:space="preserve"> conhecimentos</w:t>
      </w:r>
      <w:r w:rsidR="007774BF">
        <w:rPr>
          <w:rFonts w:ascii="Times New Roman" w:hAnsi="Times New Roman" w:cs="Times New Roman"/>
          <w:sz w:val="24"/>
          <w:szCs w:val="24"/>
        </w:rPr>
        <w:t>,</w:t>
      </w:r>
      <w:r w:rsidRPr="00523B98">
        <w:rPr>
          <w:rFonts w:ascii="Times New Roman" w:hAnsi="Times New Roman" w:cs="Times New Roman"/>
          <w:sz w:val="24"/>
          <w:szCs w:val="24"/>
        </w:rPr>
        <w:t xml:space="preserve"> com vistas a valorizá-las e favorecer um sentido para um novo planejamento da propriedade (nascente, área produtiva etc)</w:t>
      </w:r>
      <w:r w:rsidR="007774BF">
        <w:rPr>
          <w:rFonts w:ascii="Times New Roman" w:hAnsi="Times New Roman" w:cs="Times New Roman"/>
          <w:sz w:val="24"/>
          <w:szCs w:val="24"/>
        </w:rPr>
        <w:t>. O objetivo é integrar</w:t>
      </w:r>
      <w:r w:rsidRPr="00523B98">
        <w:rPr>
          <w:rFonts w:ascii="Times New Roman" w:hAnsi="Times New Roman" w:cs="Times New Roman"/>
          <w:sz w:val="24"/>
          <w:szCs w:val="24"/>
        </w:rPr>
        <w:t xml:space="preserve"> </w:t>
      </w:r>
      <w:r w:rsidR="007774BF">
        <w:rPr>
          <w:rFonts w:ascii="Times New Roman" w:hAnsi="Times New Roman" w:cs="Times New Roman"/>
          <w:sz w:val="24"/>
          <w:szCs w:val="24"/>
        </w:rPr>
        <w:t>a</w:t>
      </w:r>
      <w:r w:rsidRPr="00523B98">
        <w:rPr>
          <w:rFonts w:ascii="Times New Roman" w:hAnsi="Times New Roman" w:cs="Times New Roman"/>
          <w:sz w:val="24"/>
          <w:szCs w:val="24"/>
        </w:rPr>
        <w:t xml:space="preserve"> cultura e os valores dos proprietários e da vizinhança </w:t>
      </w:r>
      <w:r w:rsidR="007774BF">
        <w:rPr>
          <w:rFonts w:ascii="Times New Roman" w:hAnsi="Times New Roman" w:cs="Times New Roman"/>
          <w:sz w:val="24"/>
          <w:szCs w:val="24"/>
        </w:rPr>
        <w:t>ao planejamento do uso do solo</w:t>
      </w:r>
      <w:r w:rsidR="007B109B">
        <w:rPr>
          <w:rFonts w:ascii="Times New Roman" w:hAnsi="Times New Roman" w:cs="Times New Roman"/>
          <w:sz w:val="24"/>
          <w:szCs w:val="24"/>
        </w:rPr>
        <w:t>, promovendo</w:t>
      </w:r>
      <w:r w:rsidRPr="00523B98">
        <w:rPr>
          <w:rFonts w:ascii="Times New Roman" w:hAnsi="Times New Roman" w:cs="Times New Roman"/>
          <w:sz w:val="24"/>
          <w:szCs w:val="24"/>
        </w:rPr>
        <w:t xml:space="preserve"> coesão e revitalização social.</w:t>
      </w:r>
    </w:p>
    <w:p w14:paraId="705F4D4E" w14:textId="6E80E341" w:rsidR="006B167F" w:rsidRPr="00523B98" w:rsidRDefault="006B167F" w:rsidP="00523B98">
      <w:pPr>
        <w:jc w:val="both"/>
        <w:rPr>
          <w:rFonts w:ascii="Times New Roman" w:hAnsi="Times New Roman" w:cs="Times New Roman"/>
          <w:sz w:val="24"/>
          <w:szCs w:val="24"/>
          <w:u w:val="single"/>
        </w:rPr>
      </w:pPr>
      <w:r w:rsidRPr="00C72114">
        <w:rPr>
          <w:rFonts w:ascii="Times New Roman" w:hAnsi="Times New Roman" w:cs="Times New Roman"/>
          <w:sz w:val="24"/>
          <w:szCs w:val="24"/>
        </w:rPr>
        <w:t>Este levantamento de dados é realizado a partir de duas visitas, de 6 horas cada, ao estabelecimento rural com a participação ativa dos membros da família</w:t>
      </w:r>
      <w:r w:rsidRPr="00523B98">
        <w:rPr>
          <w:rFonts w:ascii="Times New Roman" w:hAnsi="Times New Roman" w:cs="Times New Roman"/>
          <w:sz w:val="24"/>
          <w:szCs w:val="24"/>
          <w:u w:val="single"/>
        </w:rPr>
        <w:t xml:space="preserve">. </w:t>
      </w:r>
    </w:p>
    <w:p w14:paraId="13259DED" w14:textId="302E8C15" w:rsidR="006B167F" w:rsidRPr="00523B98" w:rsidRDefault="006B167F" w:rsidP="00523B98">
      <w:pPr>
        <w:jc w:val="both"/>
        <w:rPr>
          <w:rFonts w:ascii="Times New Roman" w:hAnsi="Times New Roman" w:cs="Times New Roman"/>
          <w:sz w:val="24"/>
          <w:szCs w:val="24"/>
        </w:rPr>
      </w:pPr>
      <w:r w:rsidRPr="00523B98">
        <w:rPr>
          <w:rFonts w:ascii="Times New Roman" w:hAnsi="Times New Roman" w:cs="Times New Roman"/>
          <w:sz w:val="24"/>
          <w:szCs w:val="24"/>
        </w:rPr>
        <w:t xml:space="preserve">Será realizado um primeiro encontro com todos os membros da família (memória e cartografia social) e, em um segundo momento, o acompanhamento das atividades produtivas diárias </w:t>
      </w:r>
      <w:r w:rsidR="007B109B">
        <w:rPr>
          <w:rFonts w:ascii="Times New Roman" w:hAnsi="Times New Roman" w:cs="Times New Roman"/>
          <w:sz w:val="24"/>
          <w:szCs w:val="24"/>
        </w:rPr>
        <w:t xml:space="preserve">que sejam </w:t>
      </w:r>
      <w:r w:rsidRPr="00523B98">
        <w:rPr>
          <w:rFonts w:ascii="Times New Roman" w:hAnsi="Times New Roman" w:cs="Times New Roman"/>
          <w:sz w:val="24"/>
          <w:szCs w:val="24"/>
        </w:rPr>
        <w:t>relevantes e obtidas com a investigação apreciativa sem a necessidade de participação de todos os membros</w:t>
      </w:r>
      <w:r w:rsidR="00290D7D" w:rsidRPr="00523B98">
        <w:rPr>
          <w:rFonts w:ascii="Times New Roman" w:hAnsi="Times New Roman" w:cs="Times New Roman"/>
          <w:sz w:val="24"/>
          <w:szCs w:val="24"/>
        </w:rPr>
        <w:t>, conforme descrito abaixo:</w:t>
      </w:r>
    </w:p>
    <w:p w14:paraId="252858DA" w14:textId="77777777" w:rsidR="006B167F" w:rsidRPr="00521D2A" w:rsidRDefault="00185F33" w:rsidP="006B167F">
      <w:pPr>
        <w:widowControl w:val="0"/>
        <w:tabs>
          <w:tab w:val="left" w:pos="220"/>
          <w:tab w:val="left" w:pos="720"/>
        </w:tabs>
        <w:autoSpaceDE w:val="0"/>
        <w:autoSpaceDN w:val="0"/>
        <w:adjustRightInd w:val="0"/>
        <w:jc w:val="both"/>
        <w:rPr>
          <w:rFonts w:ascii="Times New Roman" w:hAnsi="Times New Roman" w:cs="Times New Roman"/>
          <w:color w:val="1A1A1A"/>
          <w:sz w:val="24"/>
          <w:szCs w:val="24"/>
        </w:rPr>
      </w:pPr>
      <w:r>
        <w:rPr>
          <w:rFonts w:ascii="Times New Roman" w:hAnsi="Times New Roman" w:cs="Times New Roman"/>
          <w:color w:val="1A1A1A"/>
          <w:sz w:val="24"/>
          <w:szCs w:val="24"/>
          <w:u w:val="single"/>
        </w:rPr>
        <w:t>Atividades da primeira v</w:t>
      </w:r>
      <w:r w:rsidR="006B167F" w:rsidRPr="00521D2A">
        <w:rPr>
          <w:rFonts w:ascii="Times New Roman" w:hAnsi="Times New Roman" w:cs="Times New Roman"/>
          <w:color w:val="1A1A1A"/>
          <w:sz w:val="24"/>
          <w:szCs w:val="24"/>
          <w:u w:val="single"/>
        </w:rPr>
        <w:t>isita</w:t>
      </w:r>
      <w:r w:rsidR="006B167F" w:rsidRPr="00521D2A">
        <w:rPr>
          <w:rFonts w:ascii="Times New Roman" w:hAnsi="Times New Roman" w:cs="Times New Roman"/>
          <w:color w:val="1A1A1A"/>
          <w:sz w:val="24"/>
          <w:szCs w:val="24"/>
        </w:rPr>
        <w:t xml:space="preserve">: em local fixo, mapa falado. </w:t>
      </w:r>
    </w:p>
    <w:p w14:paraId="17E56F2D" w14:textId="77777777" w:rsidR="006B167F" w:rsidRPr="00521D2A" w:rsidRDefault="006B167F" w:rsidP="006B167F">
      <w:pPr>
        <w:pStyle w:val="PargrafodaLista"/>
        <w:widowControl w:val="0"/>
        <w:numPr>
          <w:ilvl w:val="0"/>
          <w:numId w:val="19"/>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521D2A">
        <w:rPr>
          <w:rFonts w:ascii="Times New Roman" w:hAnsi="Times New Roman" w:cs="Times New Roman"/>
          <w:color w:val="1A1A1A"/>
          <w:sz w:val="24"/>
          <w:szCs w:val="24"/>
        </w:rPr>
        <w:t xml:space="preserve">Memória social da família, da propriedade e entorno (região).  </w:t>
      </w:r>
    </w:p>
    <w:p w14:paraId="57E6CBDE" w14:textId="77777777" w:rsidR="006B167F" w:rsidRPr="00521D2A" w:rsidRDefault="006B167F" w:rsidP="006B167F">
      <w:pPr>
        <w:pStyle w:val="PargrafodaLista"/>
        <w:widowControl w:val="0"/>
        <w:numPr>
          <w:ilvl w:val="0"/>
          <w:numId w:val="19"/>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521D2A">
        <w:rPr>
          <w:rFonts w:ascii="Times New Roman" w:hAnsi="Times New Roman" w:cs="Times New Roman"/>
          <w:color w:val="1A1A1A"/>
          <w:sz w:val="24"/>
          <w:szCs w:val="24"/>
        </w:rPr>
        <w:t xml:space="preserve">Identificação de atividades e locais importantes – com mapas.  </w:t>
      </w:r>
    </w:p>
    <w:p w14:paraId="4C27D82B" w14:textId="77777777" w:rsidR="006B167F" w:rsidRDefault="006B167F" w:rsidP="006B167F">
      <w:pPr>
        <w:pStyle w:val="PargrafodaLista"/>
        <w:widowControl w:val="0"/>
        <w:numPr>
          <w:ilvl w:val="0"/>
          <w:numId w:val="19"/>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521D2A">
        <w:rPr>
          <w:rFonts w:ascii="Times New Roman" w:hAnsi="Times New Roman" w:cs="Times New Roman"/>
          <w:color w:val="1A1A1A"/>
          <w:sz w:val="24"/>
          <w:szCs w:val="24"/>
        </w:rPr>
        <w:lastRenderedPageBreak/>
        <w:t xml:space="preserve">Identificação de expectativas e necessidades do proprietário.   </w:t>
      </w:r>
    </w:p>
    <w:p w14:paraId="2F9CBF44" w14:textId="77777777" w:rsidR="00E644D7" w:rsidRPr="00E644D7" w:rsidRDefault="00E644D7" w:rsidP="00E644D7">
      <w:pPr>
        <w:widowControl w:val="0"/>
        <w:tabs>
          <w:tab w:val="left" w:pos="220"/>
          <w:tab w:val="left" w:pos="720"/>
        </w:tabs>
        <w:autoSpaceDE w:val="0"/>
        <w:autoSpaceDN w:val="0"/>
        <w:adjustRightInd w:val="0"/>
        <w:spacing w:after="0"/>
        <w:jc w:val="both"/>
        <w:rPr>
          <w:rFonts w:ascii="Times New Roman" w:hAnsi="Times New Roman" w:cs="Times New Roman"/>
          <w:color w:val="1A1A1A"/>
          <w:sz w:val="24"/>
          <w:szCs w:val="24"/>
        </w:rPr>
      </w:pPr>
    </w:p>
    <w:p w14:paraId="2B625EC8" w14:textId="77777777" w:rsidR="006B167F" w:rsidRPr="00521D2A" w:rsidRDefault="00185F33" w:rsidP="006B167F">
      <w:pPr>
        <w:widowControl w:val="0"/>
        <w:tabs>
          <w:tab w:val="left" w:pos="220"/>
          <w:tab w:val="left" w:pos="720"/>
        </w:tabs>
        <w:autoSpaceDE w:val="0"/>
        <w:autoSpaceDN w:val="0"/>
        <w:adjustRightInd w:val="0"/>
        <w:jc w:val="both"/>
        <w:rPr>
          <w:rFonts w:ascii="Times New Roman" w:hAnsi="Times New Roman" w:cs="Times New Roman"/>
          <w:color w:val="1A1A1A"/>
          <w:sz w:val="24"/>
          <w:szCs w:val="24"/>
        </w:rPr>
      </w:pPr>
      <w:r>
        <w:rPr>
          <w:rFonts w:ascii="Times New Roman" w:hAnsi="Times New Roman" w:cs="Times New Roman"/>
          <w:color w:val="1A1A1A"/>
          <w:sz w:val="24"/>
          <w:szCs w:val="24"/>
          <w:u w:val="single"/>
        </w:rPr>
        <w:t>Atividades da segunda v</w:t>
      </w:r>
      <w:r w:rsidR="006B167F" w:rsidRPr="00521D2A">
        <w:rPr>
          <w:rFonts w:ascii="Times New Roman" w:hAnsi="Times New Roman" w:cs="Times New Roman"/>
          <w:color w:val="1A1A1A"/>
          <w:sz w:val="24"/>
          <w:szCs w:val="24"/>
          <w:u w:val="single"/>
        </w:rPr>
        <w:t>isita</w:t>
      </w:r>
      <w:r w:rsidR="006B167F" w:rsidRPr="00521D2A">
        <w:rPr>
          <w:rFonts w:ascii="Times New Roman" w:hAnsi="Times New Roman" w:cs="Times New Roman"/>
          <w:color w:val="1A1A1A"/>
          <w:sz w:val="24"/>
          <w:szCs w:val="24"/>
        </w:rPr>
        <w:t xml:space="preserve">: a locais relevantes, georreferenciamento. </w:t>
      </w:r>
    </w:p>
    <w:p w14:paraId="77DAF8A4" w14:textId="090BC52C" w:rsidR="006B167F" w:rsidRPr="00521D2A" w:rsidRDefault="006B167F" w:rsidP="006B167F">
      <w:pPr>
        <w:pStyle w:val="PargrafodaLista"/>
        <w:widowControl w:val="0"/>
        <w:numPr>
          <w:ilvl w:val="0"/>
          <w:numId w:val="20"/>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521D2A">
        <w:rPr>
          <w:rFonts w:ascii="Times New Roman" w:hAnsi="Times New Roman" w:cs="Times New Roman"/>
          <w:color w:val="1A1A1A"/>
          <w:sz w:val="24"/>
          <w:szCs w:val="24"/>
        </w:rPr>
        <w:t xml:space="preserve">Acompanhamento de práticas produtivas ou cotidianas e de locais </w:t>
      </w:r>
      <w:r w:rsidR="007B109B">
        <w:rPr>
          <w:rFonts w:ascii="Times New Roman" w:hAnsi="Times New Roman" w:cs="Times New Roman"/>
          <w:color w:val="1A1A1A"/>
          <w:sz w:val="24"/>
          <w:szCs w:val="24"/>
        </w:rPr>
        <w:t xml:space="preserve">de interesse cultural ou </w:t>
      </w:r>
      <w:r w:rsidRPr="00521D2A">
        <w:rPr>
          <w:rFonts w:ascii="Times New Roman" w:hAnsi="Times New Roman" w:cs="Times New Roman"/>
          <w:color w:val="1A1A1A"/>
          <w:sz w:val="24"/>
          <w:szCs w:val="24"/>
        </w:rPr>
        <w:t>afetivo da propriedade, acordadas na primeira visita, levantamentos nas proximidades de nascentes, APPs etc.</w:t>
      </w:r>
    </w:p>
    <w:p w14:paraId="2681B18D" w14:textId="77777777" w:rsidR="006B167F" w:rsidRDefault="006B167F" w:rsidP="006B167F">
      <w:pPr>
        <w:pStyle w:val="PargrafodaLista"/>
        <w:widowControl w:val="0"/>
        <w:numPr>
          <w:ilvl w:val="0"/>
          <w:numId w:val="20"/>
        </w:numPr>
        <w:tabs>
          <w:tab w:val="left" w:pos="220"/>
          <w:tab w:val="left" w:pos="720"/>
        </w:tabs>
        <w:autoSpaceDE w:val="0"/>
        <w:autoSpaceDN w:val="0"/>
        <w:adjustRightInd w:val="0"/>
        <w:spacing w:after="0"/>
        <w:jc w:val="both"/>
        <w:rPr>
          <w:rFonts w:ascii="Times New Roman" w:hAnsi="Times New Roman" w:cs="Times New Roman"/>
          <w:color w:val="1A1A1A"/>
          <w:sz w:val="24"/>
          <w:szCs w:val="24"/>
        </w:rPr>
      </w:pPr>
      <w:r w:rsidRPr="00521D2A">
        <w:rPr>
          <w:rFonts w:ascii="Times New Roman" w:hAnsi="Times New Roman" w:cs="Times New Roman"/>
          <w:color w:val="1A1A1A"/>
          <w:sz w:val="24"/>
          <w:szCs w:val="24"/>
        </w:rPr>
        <w:t xml:space="preserve">Complementação do levantamento e da cartografia social feita na primeira visita </w:t>
      </w:r>
    </w:p>
    <w:p w14:paraId="58853F5E" w14:textId="77777777" w:rsidR="00521D2A" w:rsidRPr="00521D2A" w:rsidRDefault="00521D2A" w:rsidP="00521D2A">
      <w:pPr>
        <w:widowControl w:val="0"/>
        <w:tabs>
          <w:tab w:val="left" w:pos="220"/>
          <w:tab w:val="left" w:pos="720"/>
        </w:tabs>
        <w:autoSpaceDE w:val="0"/>
        <w:autoSpaceDN w:val="0"/>
        <w:adjustRightInd w:val="0"/>
        <w:spacing w:after="0"/>
        <w:ind w:left="360"/>
        <w:jc w:val="both"/>
        <w:rPr>
          <w:rFonts w:ascii="Times New Roman" w:hAnsi="Times New Roman" w:cs="Times New Roman"/>
          <w:color w:val="1A1A1A"/>
          <w:sz w:val="24"/>
          <w:szCs w:val="24"/>
        </w:rPr>
      </w:pPr>
    </w:p>
    <w:p w14:paraId="0ADCEE7D" w14:textId="1287DB00" w:rsidR="00095B74" w:rsidRPr="00521D2A" w:rsidRDefault="007B109B" w:rsidP="00190337">
      <w:pPr>
        <w:widowControl w:val="0"/>
        <w:autoSpaceDE w:val="0"/>
        <w:autoSpaceDN w:val="0"/>
        <w:adjustRightInd w:val="0"/>
        <w:jc w:val="both"/>
        <w:rPr>
          <w:rFonts w:ascii="Times New Roman" w:hAnsi="Times New Roman" w:cs="Times New Roman"/>
          <w:color w:val="1A1A1A"/>
          <w:sz w:val="24"/>
          <w:szCs w:val="24"/>
        </w:rPr>
      </w:pPr>
      <w:r>
        <w:rPr>
          <w:rFonts w:ascii="Times New Roman" w:hAnsi="Times New Roman" w:cs="Times New Roman"/>
          <w:color w:val="1A1A1A"/>
          <w:sz w:val="24"/>
          <w:szCs w:val="24"/>
        </w:rPr>
        <w:t xml:space="preserve">Como </w:t>
      </w:r>
      <w:r w:rsidR="006B167F" w:rsidRPr="00521D2A">
        <w:rPr>
          <w:rFonts w:ascii="Times New Roman" w:hAnsi="Times New Roman" w:cs="Times New Roman"/>
          <w:color w:val="1A1A1A"/>
          <w:sz w:val="24"/>
          <w:szCs w:val="24"/>
        </w:rPr>
        <w:t xml:space="preserve">consequências desse processo, será </w:t>
      </w:r>
      <w:r w:rsidR="00C72114">
        <w:rPr>
          <w:rFonts w:ascii="Times New Roman" w:hAnsi="Times New Roman" w:cs="Times New Roman"/>
          <w:color w:val="1A1A1A"/>
          <w:sz w:val="24"/>
          <w:szCs w:val="24"/>
        </w:rPr>
        <w:t xml:space="preserve">possível </w:t>
      </w:r>
      <w:r w:rsidR="00C72114" w:rsidRPr="00521D2A">
        <w:rPr>
          <w:rFonts w:ascii="Times New Roman" w:hAnsi="Times New Roman" w:cs="Times New Roman"/>
          <w:color w:val="1A1A1A"/>
          <w:sz w:val="24"/>
          <w:szCs w:val="24"/>
        </w:rPr>
        <w:t>identificar</w:t>
      </w:r>
      <w:r w:rsidR="006B167F" w:rsidRPr="00521D2A">
        <w:rPr>
          <w:rFonts w:ascii="Times New Roman" w:hAnsi="Times New Roman" w:cs="Times New Roman"/>
          <w:color w:val="1A1A1A"/>
          <w:sz w:val="24"/>
          <w:szCs w:val="24"/>
        </w:rPr>
        <w:t xml:space="preserve"> lideranças, referências locais, pessoas de diferentes faixas etárias com potencial de influenciar esse e outros processos de ed</w:t>
      </w:r>
      <w:r w:rsidR="00190337" w:rsidRPr="00521D2A">
        <w:rPr>
          <w:rFonts w:ascii="Times New Roman" w:hAnsi="Times New Roman" w:cs="Times New Roman"/>
          <w:color w:val="1A1A1A"/>
          <w:sz w:val="24"/>
          <w:szCs w:val="24"/>
        </w:rPr>
        <w:t xml:space="preserve">ucação para a revitalização.   </w:t>
      </w:r>
    </w:p>
    <w:p w14:paraId="58B5F61E" w14:textId="77777777" w:rsidR="00290D7D" w:rsidRDefault="00290D7D" w:rsidP="00C400AC">
      <w:pPr>
        <w:pStyle w:val="Ttulo3"/>
        <w:numPr>
          <w:ilvl w:val="2"/>
          <w:numId w:val="33"/>
        </w:numPr>
      </w:pPr>
      <w:bookmarkStart w:id="106" w:name="_Toc493164252"/>
      <w:bookmarkStart w:id="107" w:name="_Toc493172891"/>
      <w:bookmarkStart w:id="108" w:name="_Toc493238811"/>
      <w:bookmarkStart w:id="109" w:name="_Toc493254687"/>
      <w:bookmarkStart w:id="110" w:name="_Toc489468512"/>
      <w:bookmarkStart w:id="111" w:name="_Toc490052150"/>
      <w:r>
        <w:t>Diagnóstico Rural Participativo (DRP)</w:t>
      </w:r>
      <w:bookmarkEnd w:id="106"/>
      <w:bookmarkEnd w:id="107"/>
      <w:bookmarkEnd w:id="108"/>
      <w:bookmarkEnd w:id="109"/>
    </w:p>
    <w:p w14:paraId="57AFCC64" w14:textId="4084E52E" w:rsidR="00290D7D" w:rsidRPr="00523B98" w:rsidRDefault="00290D7D" w:rsidP="00523B98">
      <w:pPr>
        <w:jc w:val="both"/>
        <w:rPr>
          <w:rFonts w:ascii="Times New Roman" w:hAnsi="Times New Roman" w:cs="Times New Roman"/>
          <w:sz w:val="24"/>
          <w:szCs w:val="24"/>
        </w:rPr>
      </w:pPr>
      <w:r w:rsidRPr="00523B98">
        <w:rPr>
          <w:rFonts w:ascii="Times New Roman" w:hAnsi="Times New Roman" w:cs="Times New Roman"/>
          <w:sz w:val="24"/>
          <w:szCs w:val="24"/>
        </w:rPr>
        <w:t xml:space="preserve">A composição dos dados da Cartografia social com dados ambientais da paisagem definirá uma cartografia regional, em torno da microbacia, que componha os elementos sociais e ambientais em um mapa para a análise e diagnóstico </w:t>
      </w:r>
      <w:r w:rsidR="00185F33" w:rsidRPr="00523B98">
        <w:rPr>
          <w:rFonts w:ascii="Times New Roman" w:hAnsi="Times New Roman" w:cs="Times New Roman"/>
          <w:sz w:val="24"/>
          <w:szCs w:val="24"/>
        </w:rPr>
        <w:t>que serão elaborados em o</w:t>
      </w:r>
      <w:r w:rsidRPr="00523B98">
        <w:rPr>
          <w:rFonts w:ascii="Times New Roman" w:hAnsi="Times New Roman" w:cs="Times New Roman"/>
          <w:sz w:val="24"/>
          <w:szCs w:val="24"/>
        </w:rPr>
        <w:t xml:space="preserve">ficina, com participação dos técnicos </w:t>
      </w:r>
      <w:r w:rsidR="00185F33" w:rsidRPr="00523B98">
        <w:rPr>
          <w:rFonts w:ascii="Times New Roman" w:hAnsi="Times New Roman" w:cs="Times New Roman"/>
          <w:sz w:val="24"/>
          <w:szCs w:val="24"/>
        </w:rPr>
        <w:t xml:space="preserve">da </w:t>
      </w:r>
      <w:r w:rsidRPr="00523B98">
        <w:rPr>
          <w:rFonts w:ascii="Times New Roman" w:hAnsi="Times New Roman" w:cs="Times New Roman"/>
          <w:sz w:val="24"/>
          <w:szCs w:val="24"/>
        </w:rPr>
        <w:t xml:space="preserve">Fundação </w:t>
      </w:r>
      <w:r w:rsidR="00185F33" w:rsidRPr="00523B98">
        <w:rPr>
          <w:rFonts w:ascii="Times New Roman" w:hAnsi="Times New Roman" w:cs="Times New Roman"/>
          <w:sz w:val="24"/>
          <w:szCs w:val="24"/>
        </w:rPr>
        <w:t>R</w:t>
      </w:r>
      <w:r w:rsidRPr="00523B98">
        <w:rPr>
          <w:rFonts w:ascii="Times New Roman" w:hAnsi="Times New Roman" w:cs="Times New Roman"/>
          <w:sz w:val="24"/>
          <w:szCs w:val="24"/>
        </w:rPr>
        <w:t>enova e</w:t>
      </w:r>
      <w:r w:rsidR="00185F33" w:rsidRPr="00523B98">
        <w:rPr>
          <w:rFonts w:ascii="Times New Roman" w:hAnsi="Times New Roman" w:cs="Times New Roman"/>
          <w:sz w:val="24"/>
          <w:szCs w:val="24"/>
        </w:rPr>
        <w:t>m</w:t>
      </w:r>
      <w:r w:rsidRPr="00523B98">
        <w:rPr>
          <w:rFonts w:ascii="Times New Roman" w:hAnsi="Times New Roman" w:cs="Times New Roman"/>
          <w:sz w:val="24"/>
          <w:szCs w:val="24"/>
        </w:rPr>
        <w:t xml:space="preserve"> conjunto </w:t>
      </w:r>
      <w:r w:rsidR="00185F33" w:rsidRPr="00523B98">
        <w:rPr>
          <w:rFonts w:ascii="Times New Roman" w:hAnsi="Times New Roman" w:cs="Times New Roman"/>
          <w:sz w:val="24"/>
          <w:szCs w:val="24"/>
        </w:rPr>
        <w:t>com os</w:t>
      </w:r>
      <w:r w:rsidRPr="00523B98">
        <w:rPr>
          <w:rFonts w:ascii="Times New Roman" w:hAnsi="Times New Roman" w:cs="Times New Roman"/>
          <w:sz w:val="24"/>
          <w:szCs w:val="24"/>
        </w:rPr>
        <w:t xml:space="preserve"> proprietários. A escolha</w:t>
      </w:r>
      <w:r w:rsidR="00185F33" w:rsidRPr="00523B98">
        <w:rPr>
          <w:rFonts w:ascii="Times New Roman" w:hAnsi="Times New Roman" w:cs="Times New Roman"/>
          <w:sz w:val="24"/>
          <w:szCs w:val="24"/>
        </w:rPr>
        <w:t xml:space="preserve"> dos participantes das oficinas</w:t>
      </w:r>
      <w:r w:rsidRPr="00523B98">
        <w:rPr>
          <w:rFonts w:ascii="Times New Roman" w:hAnsi="Times New Roman" w:cs="Times New Roman"/>
          <w:sz w:val="24"/>
          <w:szCs w:val="24"/>
        </w:rPr>
        <w:t xml:space="preserve"> </w:t>
      </w:r>
      <w:r w:rsidR="004D020E" w:rsidRPr="00523B98">
        <w:rPr>
          <w:rFonts w:ascii="Times New Roman" w:hAnsi="Times New Roman" w:cs="Times New Roman"/>
          <w:sz w:val="24"/>
          <w:szCs w:val="24"/>
        </w:rPr>
        <w:t xml:space="preserve">será </w:t>
      </w:r>
      <w:r w:rsidRPr="00C72114">
        <w:rPr>
          <w:rFonts w:ascii="Times New Roman" w:hAnsi="Times New Roman" w:cs="Times New Roman"/>
          <w:sz w:val="24"/>
          <w:szCs w:val="24"/>
        </w:rPr>
        <w:t>feita</w:t>
      </w:r>
      <w:r w:rsidRPr="00523B98">
        <w:rPr>
          <w:rFonts w:ascii="Times New Roman" w:hAnsi="Times New Roman" w:cs="Times New Roman"/>
          <w:sz w:val="24"/>
          <w:szCs w:val="24"/>
        </w:rPr>
        <w:t xml:space="preserve"> a partir de um recorte territorial a s</w:t>
      </w:r>
      <w:r w:rsidR="00185F33" w:rsidRPr="00523B98">
        <w:rPr>
          <w:rFonts w:ascii="Times New Roman" w:hAnsi="Times New Roman" w:cs="Times New Roman"/>
          <w:sz w:val="24"/>
          <w:szCs w:val="24"/>
        </w:rPr>
        <w:t xml:space="preserve">er definido pelas equipes </w:t>
      </w:r>
      <w:r w:rsidR="00C72114">
        <w:rPr>
          <w:rFonts w:ascii="Times New Roman" w:hAnsi="Times New Roman" w:cs="Times New Roman"/>
          <w:sz w:val="24"/>
          <w:szCs w:val="24"/>
        </w:rPr>
        <w:t xml:space="preserve">da </w:t>
      </w:r>
      <w:r w:rsidR="00185F33" w:rsidRPr="00523B98">
        <w:rPr>
          <w:rFonts w:ascii="Times New Roman" w:hAnsi="Times New Roman" w:cs="Times New Roman"/>
          <w:sz w:val="24"/>
          <w:szCs w:val="24"/>
        </w:rPr>
        <w:t>R</w:t>
      </w:r>
      <w:r w:rsidRPr="00523B98">
        <w:rPr>
          <w:rFonts w:ascii="Times New Roman" w:hAnsi="Times New Roman" w:cs="Times New Roman"/>
          <w:sz w:val="24"/>
          <w:szCs w:val="24"/>
        </w:rPr>
        <w:t>enova. Haver</w:t>
      </w:r>
      <w:r w:rsidR="007B109B">
        <w:rPr>
          <w:rFonts w:ascii="Times New Roman" w:hAnsi="Times New Roman" w:cs="Times New Roman"/>
          <w:sz w:val="24"/>
          <w:szCs w:val="24"/>
        </w:rPr>
        <w:t>á</w:t>
      </w:r>
      <w:r w:rsidRPr="00523B98">
        <w:rPr>
          <w:rFonts w:ascii="Times New Roman" w:hAnsi="Times New Roman" w:cs="Times New Roman"/>
          <w:sz w:val="24"/>
          <w:szCs w:val="24"/>
        </w:rPr>
        <w:t xml:space="preserve"> dois momentos de diagnóstico</w:t>
      </w:r>
      <w:r w:rsidR="007B109B">
        <w:rPr>
          <w:rFonts w:ascii="Times New Roman" w:hAnsi="Times New Roman" w:cs="Times New Roman"/>
          <w:sz w:val="24"/>
          <w:szCs w:val="24"/>
        </w:rPr>
        <w:t>, um</w:t>
      </w:r>
      <w:r w:rsidRPr="00523B98">
        <w:rPr>
          <w:rFonts w:ascii="Times New Roman" w:hAnsi="Times New Roman" w:cs="Times New Roman"/>
          <w:sz w:val="24"/>
          <w:szCs w:val="24"/>
        </w:rPr>
        <w:t xml:space="preserve"> para favorecer a interlocução social e a reflexão sobre o modelo de desenvolvimento vigente e um novo modelo, com vistas à sustentabilidade e revitalização do território. A finalização do diagnóstico ocorrerá com as escolhas individuais a coletivas de modelos para as propriedades. </w:t>
      </w:r>
    </w:p>
    <w:p w14:paraId="0E40FCF6" w14:textId="155A30B3" w:rsidR="00290D7D" w:rsidRPr="00523B98" w:rsidDel="007B109B" w:rsidRDefault="007B109B" w:rsidP="00290D7D">
      <w:pPr>
        <w:jc w:val="both"/>
        <w:rPr>
          <w:del w:id="112" w:author="Sara Juarez Sales" w:date="2017-09-17T22:04:00Z"/>
          <w:rFonts w:ascii="Times New Roman" w:hAnsi="Times New Roman" w:cs="Times New Roman"/>
          <w:sz w:val="24"/>
          <w:szCs w:val="24"/>
        </w:rPr>
      </w:pPr>
      <w:r>
        <w:rPr>
          <w:rFonts w:ascii="Times New Roman" w:hAnsi="Times New Roman" w:cs="Times New Roman"/>
          <w:sz w:val="24"/>
          <w:szCs w:val="24"/>
        </w:rPr>
        <w:t xml:space="preserve">Participarão </w:t>
      </w:r>
      <w:r w:rsidR="00290D7D" w:rsidRPr="00523B98">
        <w:rPr>
          <w:rFonts w:ascii="Times New Roman" w:hAnsi="Times New Roman" w:cs="Times New Roman"/>
          <w:sz w:val="24"/>
          <w:szCs w:val="24"/>
        </w:rPr>
        <w:t xml:space="preserve">dois ou três componentes da família do proprietário, sendo um o responsável pelo processo e técnicos da </w:t>
      </w:r>
      <w:r w:rsidR="00185F33" w:rsidRPr="00523B98">
        <w:rPr>
          <w:rFonts w:ascii="Times New Roman" w:hAnsi="Times New Roman" w:cs="Times New Roman"/>
          <w:sz w:val="24"/>
          <w:szCs w:val="24"/>
        </w:rPr>
        <w:t xml:space="preserve">Fundação Renova. </w:t>
      </w:r>
    </w:p>
    <w:p w14:paraId="6E351AAB" w14:textId="6B3FD4E9" w:rsidR="00290D7D" w:rsidRPr="00185F33" w:rsidRDefault="00290D7D" w:rsidP="00523B98">
      <w:pPr>
        <w:jc w:val="both"/>
        <w:rPr>
          <w:rFonts w:ascii="Times New Roman" w:hAnsi="Times New Roman" w:cs="Times New Roman"/>
          <w:color w:val="1A1A1A"/>
          <w:sz w:val="24"/>
          <w:szCs w:val="24"/>
        </w:rPr>
      </w:pPr>
      <w:r w:rsidRPr="00523B98">
        <w:rPr>
          <w:rFonts w:ascii="Times New Roman" w:hAnsi="Times New Roman" w:cs="Times New Roman"/>
          <w:sz w:val="24"/>
          <w:szCs w:val="24"/>
        </w:rPr>
        <w:t xml:space="preserve">As oficinas </w:t>
      </w:r>
      <w:r w:rsidR="007B109B" w:rsidRPr="00523B98">
        <w:rPr>
          <w:rFonts w:ascii="Times New Roman" w:hAnsi="Times New Roman" w:cs="Times New Roman"/>
          <w:sz w:val="24"/>
          <w:szCs w:val="24"/>
        </w:rPr>
        <w:t>t</w:t>
      </w:r>
      <w:r w:rsidR="007B109B">
        <w:rPr>
          <w:rFonts w:ascii="Times New Roman" w:hAnsi="Times New Roman" w:cs="Times New Roman"/>
          <w:sz w:val="24"/>
          <w:szCs w:val="24"/>
        </w:rPr>
        <w:t>erão</w:t>
      </w:r>
      <w:r w:rsidR="007B109B" w:rsidRPr="00523B98">
        <w:rPr>
          <w:rFonts w:ascii="Times New Roman" w:hAnsi="Times New Roman" w:cs="Times New Roman"/>
          <w:sz w:val="24"/>
          <w:szCs w:val="24"/>
        </w:rPr>
        <w:t xml:space="preserve"> </w:t>
      </w:r>
      <w:r w:rsidRPr="00523B98">
        <w:rPr>
          <w:rFonts w:ascii="Times New Roman" w:hAnsi="Times New Roman" w:cs="Times New Roman"/>
          <w:sz w:val="24"/>
          <w:szCs w:val="24"/>
        </w:rPr>
        <w:t xml:space="preserve">duração de seis horas </w:t>
      </w:r>
      <w:r w:rsidR="00C72114" w:rsidRPr="00523B98">
        <w:rPr>
          <w:rFonts w:ascii="Times New Roman" w:hAnsi="Times New Roman" w:cs="Times New Roman"/>
          <w:sz w:val="24"/>
          <w:szCs w:val="24"/>
        </w:rPr>
        <w:t>cada</w:t>
      </w:r>
      <w:r w:rsidR="00C72114">
        <w:rPr>
          <w:rFonts w:ascii="Times New Roman" w:hAnsi="Times New Roman" w:cs="Times New Roman"/>
          <w:sz w:val="24"/>
          <w:szCs w:val="24"/>
        </w:rPr>
        <w:t>.</w:t>
      </w:r>
      <w:r w:rsidR="00C72114" w:rsidRPr="00523B98">
        <w:rPr>
          <w:rFonts w:ascii="Times New Roman" w:hAnsi="Times New Roman" w:cs="Times New Roman"/>
          <w:sz w:val="24"/>
          <w:szCs w:val="24"/>
        </w:rPr>
        <w:t xml:space="preserve"> </w:t>
      </w:r>
      <w:r w:rsidR="00C72114" w:rsidRPr="00185F33">
        <w:rPr>
          <w:rFonts w:ascii="Times New Roman" w:hAnsi="Times New Roman" w:cs="Times New Roman"/>
          <w:color w:val="1A1A1A"/>
          <w:sz w:val="24"/>
          <w:szCs w:val="24"/>
        </w:rPr>
        <w:t>As</w:t>
      </w:r>
      <w:r w:rsidRPr="00185F33">
        <w:rPr>
          <w:rFonts w:ascii="Times New Roman" w:hAnsi="Times New Roman" w:cs="Times New Roman"/>
          <w:color w:val="1A1A1A"/>
          <w:sz w:val="24"/>
          <w:szCs w:val="24"/>
        </w:rPr>
        <w:t xml:space="preserve"> principais atividades das oficinas </w:t>
      </w:r>
      <w:r w:rsidR="007B109B">
        <w:rPr>
          <w:rFonts w:ascii="Times New Roman" w:hAnsi="Times New Roman" w:cs="Times New Roman"/>
          <w:color w:val="1A1A1A"/>
          <w:sz w:val="24"/>
          <w:szCs w:val="24"/>
        </w:rPr>
        <w:t xml:space="preserve">com os produtores </w:t>
      </w:r>
      <w:r w:rsidRPr="00185F33">
        <w:rPr>
          <w:rFonts w:ascii="Times New Roman" w:hAnsi="Times New Roman" w:cs="Times New Roman"/>
          <w:color w:val="1A1A1A"/>
          <w:sz w:val="24"/>
          <w:szCs w:val="24"/>
        </w:rPr>
        <w:t>estão descritas abaixo:</w:t>
      </w:r>
    </w:p>
    <w:p w14:paraId="5301ABB6" w14:textId="05B4EB16" w:rsidR="00290D7D" w:rsidRPr="00185F33" w:rsidRDefault="00290D7D" w:rsidP="00290D7D">
      <w:pPr>
        <w:pStyle w:val="PargrafodaLista"/>
        <w:widowControl w:val="0"/>
        <w:numPr>
          <w:ilvl w:val="0"/>
          <w:numId w:val="22"/>
        </w:numPr>
        <w:autoSpaceDE w:val="0"/>
        <w:autoSpaceDN w:val="0"/>
        <w:adjustRightInd w:val="0"/>
        <w:spacing w:after="0"/>
        <w:jc w:val="both"/>
        <w:rPr>
          <w:rFonts w:ascii="Times New Roman" w:hAnsi="Times New Roman" w:cs="Times New Roman"/>
          <w:color w:val="1A1A1A"/>
          <w:sz w:val="24"/>
          <w:szCs w:val="24"/>
        </w:rPr>
      </w:pPr>
      <w:r w:rsidRPr="00185F33">
        <w:rPr>
          <w:rFonts w:ascii="Times New Roman" w:hAnsi="Times New Roman" w:cs="Times New Roman"/>
          <w:color w:val="1A1A1A"/>
          <w:sz w:val="24"/>
          <w:szCs w:val="24"/>
        </w:rPr>
        <w:t xml:space="preserve">Apresentação da composição da Cartografia social e do </w:t>
      </w:r>
      <w:r w:rsidR="007B109B" w:rsidRPr="00185F33">
        <w:rPr>
          <w:rFonts w:ascii="Times New Roman" w:hAnsi="Times New Roman" w:cs="Times New Roman"/>
          <w:color w:val="1A1A1A"/>
          <w:sz w:val="24"/>
          <w:szCs w:val="24"/>
        </w:rPr>
        <w:t xml:space="preserve">Zoneamento Ambiental Produtivo </w:t>
      </w:r>
      <w:r w:rsidRPr="00185F33">
        <w:rPr>
          <w:rFonts w:ascii="Times New Roman" w:hAnsi="Times New Roman" w:cs="Times New Roman"/>
          <w:color w:val="1A1A1A"/>
          <w:sz w:val="24"/>
          <w:szCs w:val="24"/>
        </w:rPr>
        <w:t>(</w:t>
      </w:r>
      <w:r w:rsidR="007B109B" w:rsidRPr="00185F33">
        <w:rPr>
          <w:rFonts w:ascii="Times New Roman" w:hAnsi="Times New Roman" w:cs="Times New Roman"/>
          <w:color w:val="1A1A1A"/>
          <w:sz w:val="24"/>
          <w:szCs w:val="24"/>
        </w:rPr>
        <w:t>ZAP</w:t>
      </w:r>
      <w:r w:rsidRPr="00185F33">
        <w:rPr>
          <w:rFonts w:ascii="Times New Roman" w:hAnsi="Times New Roman" w:cs="Times New Roman"/>
          <w:color w:val="1A1A1A"/>
          <w:sz w:val="24"/>
          <w:szCs w:val="24"/>
        </w:rPr>
        <w:t xml:space="preserve">), de forma comparativa </w:t>
      </w:r>
      <w:r w:rsidR="007B109B">
        <w:rPr>
          <w:rFonts w:ascii="Times New Roman" w:hAnsi="Times New Roman" w:cs="Times New Roman"/>
          <w:color w:val="1A1A1A"/>
          <w:sz w:val="24"/>
          <w:szCs w:val="24"/>
        </w:rPr>
        <w:t>e</w:t>
      </w:r>
      <w:r w:rsidRPr="00185F33">
        <w:rPr>
          <w:rFonts w:ascii="Times New Roman" w:hAnsi="Times New Roman" w:cs="Times New Roman"/>
          <w:color w:val="1A1A1A"/>
          <w:sz w:val="24"/>
          <w:szCs w:val="24"/>
        </w:rPr>
        <w:t xml:space="preserve"> complementar. </w:t>
      </w:r>
    </w:p>
    <w:p w14:paraId="022555D0" w14:textId="77777777" w:rsidR="00290D7D" w:rsidRPr="00185F33" w:rsidRDefault="00290D7D" w:rsidP="00290D7D">
      <w:pPr>
        <w:pStyle w:val="PargrafodaLista"/>
        <w:widowControl w:val="0"/>
        <w:numPr>
          <w:ilvl w:val="0"/>
          <w:numId w:val="22"/>
        </w:numPr>
        <w:autoSpaceDE w:val="0"/>
        <w:autoSpaceDN w:val="0"/>
        <w:adjustRightInd w:val="0"/>
        <w:spacing w:after="0"/>
        <w:jc w:val="both"/>
        <w:rPr>
          <w:rFonts w:ascii="Times New Roman" w:hAnsi="Times New Roman" w:cs="Times New Roman"/>
          <w:color w:val="1A1A1A"/>
          <w:sz w:val="24"/>
          <w:szCs w:val="24"/>
        </w:rPr>
      </w:pPr>
      <w:r w:rsidRPr="00185F33">
        <w:rPr>
          <w:rFonts w:ascii="Times New Roman" w:hAnsi="Times New Roman" w:cs="Times New Roman"/>
          <w:color w:val="1A1A1A"/>
          <w:sz w:val="24"/>
          <w:szCs w:val="24"/>
        </w:rPr>
        <w:lastRenderedPageBreak/>
        <w:t>Validação e complementações</w:t>
      </w:r>
    </w:p>
    <w:p w14:paraId="6D59C73B" w14:textId="77777777" w:rsidR="00290D7D" w:rsidRPr="00185F33" w:rsidRDefault="00290D7D" w:rsidP="00290D7D">
      <w:pPr>
        <w:pStyle w:val="PargrafodaLista"/>
        <w:widowControl w:val="0"/>
        <w:numPr>
          <w:ilvl w:val="0"/>
          <w:numId w:val="22"/>
        </w:numPr>
        <w:autoSpaceDE w:val="0"/>
        <w:autoSpaceDN w:val="0"/>
        <w:adjustRightInd w:val="0"/>
        <w:spacing w:after="0"/>
        <w:jc w:val="both"/>
        <w:rPr>
          <w:rFonts w:ascii="Times New Roman" w:hAnsi="Times New Roman" w:cs="Times New Roman"/>
          <w:color w:val="1A1A1A"/>
          <w:sz w:val="24"/>
          <w:szCs w:val="24"/>
        </w:rPr>
      </w:pPr>
      <w:r w:rsidRPr="00185F33">
        <w:rPr>
          <w:rFonts w:ascii="Times New Roman" w:hAnsi="Times New Roman" w:cs="Times New Roman"/>
          <w:color w:val="1A1A1A"/>
          <w:sz w:val="24"/>
          <w:szCs w:val="24"/>
        </w:rPr>
        <w:t>Apresentação de exemplos (em vídeo) de propriedades que tiveram revisão no processo produtivo com vistas à modelos de sustentabilidade</w:t>
      </w:r>
    </w:p>
    <w:p w14:paraId="283D04E5" w14:textId="02553DAF" w:rsidR="00290D7D" w:rsidRPr="00185F33" w:rsidRDefault="00AC12C4" w:rsidP="00290D7D">
      <w:pPr>
        <w:pStyle w:val="PargrafodaLista"/>
        <w:widowControl w:val="0"/>
        <w:numPr>
          <w:ilvl w:val="0"/>
          <w:numId w:val="22"/>
        </w:numPr>
        <w:autoSpaceDE w:val="0"/>
        <w:autoSpaceDN w:val="0"/>
        <w:adjustRightInd w:val="0"/>
        <w:spacing w:after="0"/>
        <w:jc w:val="both"/>
        <w:rPr>
          <w:rFonts w:ascii="Times New Roman" w:hAnsi="Times New Roman" w:cs="Times New Roman"/>
          <w:color w:val="1A1A1A"/>
          <w:sz w:val="24"/>
          <w:szCs w:val="24"/>
        </w:rPr>
      </w:pPr>
      <w:r>
        <w:rPr>
          <w:rFonts w:ascii="Times New Roman" w:hAnsi="Times New Roman" w:cs="Times New Roman"/>
          <w:color w:val="1A1A1A"/>
          <w:sz w:val="24"/>
          <w:szCs w:val="24"/>
        </w:rPr>
        <w:t xml:space="preserve">Dinâmica de definição da visão de futuro da região e da propriedade agrícola com os proprietários </w:t>
      </w:r>
      <w:r w:rsidR="00290D7D" w:rsidRPr="00185F33">
        <w:rPr>
          <w:rFonts w:ascii="Times New Roman" w:hAnsi="Times New Roman" w:cs="Times New Roman"/>
          <w:color w:val="1A1A1A"/>
          <w:sz w:val="24"/>
          <w:szCs w:val="24"/>
        </w:rPr>
        <w:t xml:space="preserve">com os proprietários: Como pode ser o Futuro dessa região e de sua propriedade?  </w:t>
      </w:r>
    </w:p>
    <w:p w14:paraId="47F1834F" w14:textId="7F22BDA4" w:rsidR="00290D7D" w:rsidRPr="00185F33" w:rsidRDefault="00AC12C4" w:rsidP="00185F33">
      <w:pPr>
        <w:widowControl w:val="0"/>
        <w:tabs>
          <w:tab w:val="left" w:pos="940"/>
          <w:tab w:val="left" w:pos="1440"/>
        </w:tabs>
        <w:autoSpaceDE w:val="0"/>
        <w:autoSpaceDN w:val="0"/>
        <w:adjustRightInd w:val="0"/>
        <w:jc w:val="both"/>
        <w:rPr>
          <w:rFonts w:ascii="Times New Roman" w:hAnsi="Times New Roman" w:cs="Times New Roman"/>
          <w:color w:val="1A1A1A"/>
          <w:sz w:val="24"/>
          <w:szCs w:val="24"/>
        </w:rPr>
      </w:pPr>
      <w:r>
        <w:rPr>
          <w:rFonts w:ascii="Times New Roman" w:hAnsi="Times New Roman" w:cs="Times New Roman"/>
          <w:color w:val="1A1A1A"/>
          <w:sz w:val="24"/>
          <w:szCs w:val="24"/>
          <w:u w:val="single"/>
        </w:rPr>
        <w:t xml:space="preserve">Estas informações serão consideradas </w:t>
      </w:r>
      <w:r>
        <w:rPr>
          <w:rFonts w:ascii="Times New Roman" w:hAnsi="Times New Roman" w:cs="Times New Roman"/>
          <w:color w:val="1A1A1A"/>
          <w:sz w:val="24"/>
          <w:szCs w:val="24"/>
        </w:rPr>
        <w:t>pelos</w:t>
      </w:r>
      <w:r w:rsidR="00290D7D" w:rsidRPr="00185F33">
        <w:rPr>
          <w:rFonts w:ascii="Times New Roman" w:hAnsi="Times New Roman" w:cs="Times New Roman"/>
          <w:color w:val="1A1A1A"/>
          <w:sz w:val="24"/>
          <w:szCs w:val="24"/>
        </w:rPr>
        <w:t xml:space="preserve"> técnicos </w:t>
      </w:r>
      <w:r>
        <w:rPr>
          <w:rFonts w:ascii="Times New Roman" w:hAnsi="Times New Roman" w:cs="Times New Roman"/>
          <w:color w:val="1A1A1A"/>
          <w:sz w:val="24"/>
          <w:szCs w:val="24"/>
        </w:rPr>
        <w:t xml:space="preserve">da Renova </w:t>
      </w:r>
      <w:r w:rsidR="00C72114">
        <w:rPr>
          <w:rFonts w:ascii="Times New Roman" w:hAnsi="Times New Roman" w:cs="Times New Roman"/>
          <w:color w:val="1A1A1A"/>
          <w:sz w:val="24"/>
          <w:szCs w:val="24"/>
        </w:rPr>
        <w:t xml:space="preserve">na </w:t>
      </w:r>
      <w:r w:rsidR="00C72114" w:rsidRPr="00185F33">
        <w:rPr>
          <w:rFonts w:ascii="Times New Roman" w:hAnsi="Times New Roman" w:cs="Times New Roman"/>
          <w:color w:val="1A1A1A"/>
          <w:sz w:val="24"/>
          <w:szCs w:val="24"/>
        </w:rPr>
        <w:t>proposição</w:t>
      </w:r>
      <w:r w:rsidR="00290D7D" w:rsidRPr="00185F33">
        <w:rPr>
          <w:rFonts w:ascii="Times New Roman" w:hAnsi="Times New Roman" w:cs="Times New Roman"/>
          <w:color w:val="1A1A1A"/>
          <w:sz w:val="24"/>
          <w:szCs w:val="24"/>
        </w:rPr>
        <w:t xml:space="preserve"> d</w:t>
      </w:r>
      <w:r>
        <w:rPr>
          <w:rFonts w:ascii="Times New Roman" w:hAnsi="Times New Roman" w:cs="Times New Roman"/>
          <w:color w:val="1A1A1A"/>
          <w:sz w:val="24"/>
          <w:szCs w:val="24"/>
        </w:rPr>
        <w:t>os</w:t>
      </w:r>
      <w:r w:rsidR="00290D7D" w:rsidRPr="00185F33">
        <w:rPr>
          <w:rFonts w:ascii="Times New Roman" w:hAnsi="Times New Roman" w:cs="Times New Roman"/>
          <w:color w:val="1A1A1A"/>
          <w:sz w:val="24"/>
          <w:szCs w:val="24"/>
        </w:rPr>
        <w:t xml:space="preserve"> Projetos Individuais das Propriedades (PIP)</w:t>
      </w:r>
      <w:r>
        <w:rPr>
          <w:rFonts w:ascii="Times New Roman" w:hAnsi="Times New Roman" w:cs="Times New Roman"/>
          <w:color w:val="1A1A1A"/>
          <w:sz w:val="24"/>
          <w:szCs w:val="24"/>
        </w:rPr>
        <w:t>.</w:t>
      </w:r>
      <w:r w:rsidR="00185F33">
        <w:rPr>
          <w:rFonts w:ascii="Times New Roman" w:hAnsi="Times New Roman" w:cs="Times New Roman"/>
          <w:color w:val="1A1A1A"/>
          <w:sz w:val="24"/>
          <w:szCs w:val="24"/>
        </w:rPr>
        <w:t xml:space="preserve"> </w:t>
      </w:r>
    </w:p>
    <w:p w14:paraId="1747376E" w14:textId="77777777" w:rsidR="00095B74" w:rsidRDefault="00095B74" w:rsidP="00C400AC">
      <w:pPr>
        <w:pStyle w:val="Ttulo3"/>
        <w:numPr>
          <w:ilvl w:val="2"/>
          <w:numId w:val="33"/>
        </w:numPr>
      </w:pPr>
      <w:bookmarkStart w:id="113" w:name="_Toc493164253"/>
      <w:bookmarkStart w:id="114" w:name="_Toc493172892"/>
      <w:bookmarkStart w:id="115" w:name="_Toc493238812"/>
      <w:bookmarkStart w:id="116" w:name="_Toc493254688"/>
      <w:r>
        <w:t>Elaboração Projeto Individualizado da Propriedade (PIP)</w:t>
      </w:r>
      <w:bookmarkEnd w:id="110"/>
      <w:bookmarkEnd w:id="111"/>
      <w:bookmarkEnd w:id="113"/>
      <w:bookmarkEnd w:id="114"/>
      <w:bookmarkEnd w:id="115"/>
      <w:bookmarkEnd w:id="116"/>
    </w:p>
    <w:p w14:paraId="2226469D" w14:textId="5C851406" w:rsidR="000F4255" w:rsidRPr="004D020E" w:rsidRDefault="000F4255" w:rsidP="000F4255">
      <w:pPr>
        <w:jc w:val="both"/>
        <w:rPr>
          <w:rFonts w:ascii="Times New Roman" w:hAnsi="Times New Roman" w:cs="Times New Roman"/>
          <w:sz w:val="24"/>
          <w:szCs w:val="24"/>
        </w:rPr>
      </w:pPr>
      <w:r w:rsidRPr="004D020E">
        <w:rPr>
          <w:rFonts w:ascii="Times New Roman" w:hAnsi="Times New Roman" w:cs="Times New Roman"/>
          <w:sz w:val="24"/>
          <w:szCs w:val="24"/>
        </w:rPr>
        <w:t xml:space="preserve">Com base nas informações colhidas através do DRP e do CAR, </w:t>
      </w:r>
      <w:r w:rsidR="00185F33" w:rsidRPr="004D020E">
        <w:rPr>
          <w:rFonts w:ascii="Times New Roman" w:hAnsi="Times New Roman" w:cs="Times New Roman"/>
          <w:sz w:val="24"/>
          <w:szCs w:val="24"/>
        </w:rPr>
        <w:t>a próxima etapa consiste na construção do</w:t>
      </w:r>
      <w:r w:rsidRPr="004D020E">
        <w:rPr>
          <w:rFonts w:ascii="Times New Roman" w:hAnsi="Times New Roman" w:cs="Times New Roman"/>
          <w:sz w:val="24"/>
          <w:szCs w:val="24"/>
        </w:rPr>
        <w:t xml:space="preserve"> projeto indivi</w:t>
      </w:r>
      <w:r w:rsidR="00185F33" w:rsidRPr="004D020E">
        <w:rPr>
          <w:rFonts w:ascii="Times New Roman" w:hAnsi="Times New Roman" w:cs="Times New Roman"/>
          <w:sz w:val="24"/>
          <w:szCs w:val="24"/>
        </w:rPr>
        <w:t>dualizado da propriedade (PIP). E</w:t>
      </w:r>
      <w:r w:rsidRPr="004D020E">
        <w:rPr>
          <w:rFonts w:ascii="Times New Roman" w:hAnsi="Times New Roman" w:cs="Times New Roman"/>
          <w:sz w:val="24"/>
          <w:szCs w:val="24"/>
        </w:rPr>
        <w:t>sse projeto</w:t>
      </w:r>
      <w:r w:rsidR="00185F33" w:rsidRPr="004D020E">
        <w:rPr>
          <w:rFonts w:ascii="Times New Roman" w:hAnsi="Times New Roman" w:cs="Times New Roman"/>
          <w:sz w:val="24"/>
          <w:szCs w:val="24"/>
        </w:rPr>
        <w:t xml:space="preserve"> detalha as</w:t>
      </w:r>
      <w:r w:rsidRPr="004D020E">
        <w:rPr>
          <w:rFonts w:ascii="Times New Roman" w:hAnsi="Times New Roman" w:cs="Times New Roman"/>
          <w:sz w:val="24"/>
          <w:szCs w:val="24"/>
        </w:rPr>
        <w:t xml:space="preserve"> práticas agropecuárias e conservacionistas a </w:t>
      </w:r>
      <w:r w:rsidR="00185F33" w:rsidRPr="004D020E">
        <w:rPr>
          <w:rFonts w:ascii="Times New Roman" w:hAnsi="Times New Roman" w:cs="Times New Roman"/>
          <w:sz w:val="24"/>
          <w:szCs w:val="24"/>
        </w:rPr>
        <w:t>serem implantadas no local, com o foco principal na produção de água pela recuperação das nascentes e adoção de práticas conservacionista de uso do solo em áreas de recarga hídrica.</w:t>
      </w:r>
    </w:p>
    <w:p w14:paraId="316FABBC" w14:textId="77777777" w:rsidR="000F4255" w:rsidRPr="004D020E" w:rsidRDefault="000F4255" w:rsidP="000F4255">
      <w:pPr>
        <w:jc w:val="both"/>
        <w:rPr>
          <w:rFonts w:ascii="Times New Roman" w:hAnsi="Times New Roman" w:cs="Times New Roman"/>
          <w:sz w:val="24"/>
          <w:szCs w:val="24"/>
        </w:rPr>
      </w:pPr>
      <w:r w:rsidRPr="004D020E">
        <w:rPr>
          <w:rFonts w:ascii="Times New Roman" w:hAnsi="Times New Roman" w:cs="Times New Roman"/>
          <w:sz w:val="24"/>
          <w:szCs w:val="24"/>
        </w:rPr>
        <w:t>Após a coleta das informações em campo, deverão ser confeccionados 3 mapas para cada propriedade. O primeiro mapa localiza a propriedade dentro da bacia hidrográfica, o segundo mapa deverá ser um croqui da propriedade onde deverão ser indicados os usos do solo e a localização das APPs e o terceiro mapa com o projeto futuro da propriedade após a implantação de todas as fases do projeto.</w:t>
      </w:r>
    </w:p>
    <w:p w14:paraId="241C15B4" w14:textId="466F27FB" w:rsidR="000F4255" w:rsidRPr="004D020E" w:rsidRDefault="000F4255" w:rsidP="000F4255">
      <w:pPr>
        <w:jc w:val="both"/>
        <w:rPr>
          <w:rFonts w:ascii="Times New Roman" w:hAnsi="Times New Roman" w:cs="Times New Roman"/>
          <w:sz w:val="24"/>
          <w:szCs w:val="24"/>
        </w:rPr>
      </w:pPr>
      <w:r w:rsidRPr="004D020E">
        <w:rPr>
          <w:rFonts w:ascii="Times New Roman" w:hAnsi="Times New Roman" w:cs="Times New Roman"/>
          <w:sz w:val="24"/>
          <w:szCs w:val="24"/>
        </w:rPr>
        <w:t>A partir dos mapas de uso atual e futuro e, tendo estabelecido o estado da conservação da vegetação da propriedade, serão propostos os tipos de intervenções para a propriedade, valendo</w:t>
      </w:r>
      <w:r w:rsidR="00AC12C4">
        <w:rPr>
          <w:rFonts w:ascii="Times New Roman" w:hAnsi="Times New Roman" w:cs="Times New Roman"/>
          <w:sz w:val="24"/>
          <w:szCs w:val="24"/>
        </w:rPr>
        <w:t>-se</w:t>
      </w:r>
      <w:r w:rsidRPr="004D020E">
        <w:rPr>
          <w:rFonts w:ascii="Times New Roman" w:hAnsi="Times New Roman" w:cs="Times New Roman"/>
          <w:sz w:val="24"/>
          <w:szCs w:val="24"/>
        </w:rPr>
        <w:t xml:space="preserve"> de práticas conservacionistas consagradas. </w:t>
      </w:r>
    </w:p>
    <w:p w14:paraId="64795C07" w14:textId="77777777" w:rsidR="000F4255" w:rsidRPr="004D020E" w:rsidRDefault="000F4255" w:rsidP="000F4255">
      <w:pPr>
        <w:jc w:val="both"/>
        <w:rPr>
          <w:rFonts w:ascii="Times New Roman" w:hAnsi="Times New Roman" w:cs="Times New Roman"/>
          <w:sz w:val="24"/>
          <w:szCs w:val="24"/>
        </w:rPr>
      </w:pPr>
      <w:r w:rsidRPr="004D020E">
        <w:rPr>
          <w:rFonts w:ascii="Times New Roman" w:hAnsi="Times New Roman" w:cs="Times New Roman"/>
          <w:sz w:val="24"/>
          <w:szCs w:val="24"/>
        </w:rPr>
        <w:t>Alguns aspectos devem ser observados ao se fazer os PIPs, como a adequação do uso do solo à sua aptidão agrícola, presença de sinais de erosão e áreas degradadas na propriedade e existência de passivos legais referentes a APP e reserva legal.</w:t>
      </w:r>
    </w:p>
    <w:p w14:paraId="1ECC56E1" w14:textId="77777777" w:rsidR="000F4255" w:rsidRPr="004D020E" w:rsidRDefault="000F4255" w:rsidP="000F4255">
      <w:pPr>
        <w:jc w:val="both"/>
        <w:rPr>
          <w:rFonts w:ascii="Times New Roman" w:hAnsi="Times New Roman" w:cs="Times New Roman"/>
          <w:sz w:val="24"/>
          <w:szCs w:val="24"/>
        </w:rPr>
      </w:pPr>
      <w:r w:rsidRPr="004D020E">
        <w:rPr>
          <w:rFonts w:ascii="Times New Roman" w:hAnsi="Times New Roman" w:cs="Times New Roman"/>
          <w:sz w:val="24"/>
          <w:szCs w:val="24"/>
        </w:rPr>
        <w:lastRenderedPageBreak/>
        <w:t>Posteriormente ao PIP, a equipe da Fundação Renova deverá ir a campo fazer a medição das curvas de nível do terreno para fazer o dimensionamento das práticas conservacionistas a serem adotadas, como por exemplo as barraginhas.</w:t>
      </w:r>
    </w:p>
    <w:p w14:paraId="202DC384" w14:textId="77777777" w:rsidR="00EA600E" w:rsidRDefault="00EA600E" w:rsidP="00EA600E">
      <w:pPr>
        <w:pStyle w:val="Ttulo3"/>
        <w:numPr>
          <w:ilvl w:val="3"/>
          <w:numId w:val="35"/>
        </w:numPr>
      </w:pPr>
      <w:bookmarkStart w:id="117" w:name="_Toc493164254"/>
      <w:bookmarkStart w:id="118" w:name="_Toc493172893"/>
      <w:bookmarkStart w:id="119" w:name="_Toc493238813"/>
      <w:bookmarkStart w:id="120" w:name="_Toc493254689"/>
      <w:r w:rsidRPr="000E3CFE">
        <w:t>Apresentação do PIP e assinatura do termo de adesão</w:t>
      </w:r>
      <w:bookmarkEnd w:id="117"/>
      <w:bookmarkEnd w:id="118"/>
      <w:bookmarkEnd w:id="119"/>
      <w:bookmarkEnd w:id="120"/>
    </w:p>
    <w:p w14:paraId="16B26743" w14:textId="77777777" w:rsidR="00D44F49" w:rsidRPr="00D44F49" w:rsidRDefault="00D44F49" w:rsidP="00D44F49">
      <w:pPr>
        <w:jc w:val="both"/>
        <w:rPr>
          <w:rFonts w:ascii="Times New Roman" w:hAnsi="Times New Roman" w:cs="Times New Roman"/>
          <w:sz w:val="24"/>
          <w:szCs w:val="24"/>
        </w:rPr>
      </w:pPr>
      <w:r w:rsidRPr="00D44F49">
        <w:rPr>
          <w:rFonts w:ascii="Times New Roman" w:hAnsi="Times New Roman" w:cs="Times New Roman"/>
          <w:sz w:val="24"/>
          <w:szCs w:val="24"/>
        </w:rPr>
        <w:t>Após a finalização do PIP, será feita uma avaliação do projeto pelo produtor rural, que deverá decidir a quais das atividades ele irá aderir.</w:t>
      </w:r>
    </w:p>
    <w:p w14:paraId="553033AE" w14:textId="77777777" w:rsidR="00D44F49" w:rsidRPr="00D44F49" w:rsidRDefault="00D44F49" w:rsidP="00D44F49">
      <w:pPr>
        <w:jc w:val="both"/>
        <w:rPr>
          <w:rFonts w:ascii="Times New Roman" w:hAnsi="Times New Roman" w:cs="Times New Roman"/>
          <w:sz w:val="24"/>
          <w:szCs w:val="24"/>
        </w:rPr>
      </w:pPr>
      <w:r w:rsidRPr="00D44F49">
        <w:rPr>
          <w:rFonts w:ascii="Times New Roman" w:hAnsi="Times New Roman" w:cs="Times New Roman"/>
          <w:sz w:val="24"/>
          <w:szCs w:val="24"/>
        </w:rPr>
        <w:t>Caso o produtor aceite o PIP, da forma o qual ele foi elaborado, ele assina o contrato e se tem início a confecção do projeto executivo da propriedade.</w:t>
      </w:r>
    </w:p>
    <w:p w14:paraId="353B78D9" w14:textId="77777777" w:rsidR="00D44F49" w:rsidRPr="00D44F49" w:rsidRDefault="00D44F49" w:rsidP="00D44F49">
      <w:pPr>
        <w:jc w:val="both"/>
        <w:rPr>
          <w:rFonts w:ascii="Times New Roman" w:hAnsi="Times New Roman" w:cs="Times New Roman"/>
          <w:sz w:val="24"/>
          <w:szCs w:val="24"/>
        </w:rPr>
      </w:pPr>
      <w:r w:rsidRPr="00D44F49">
        <w:rPr>
          <w:rFonts w:ascii="Times New Roman" w:hAnsi="Times New Roman" w:cs="Times New Roman"/>
          <w:sz w:val="24"/>
          <w:szCs w:val="24"/>
        </w:rPr>
        <w:t>Esse método de trabalho tem sido utilizado no programa de PSA produtor de águas da ANA e é um dos critérios para que o produtor possa fazer parte do mesmo.</w:t>
      </w:r>
    </w:p>
    <w:p w14:paraId="6E7DBD15" w14:textId="77777777" w:rsidR="007451C7" w:rsidRDefault="00B95A5B" w:rsidP="00C400AC">
      <w:pPr>
        <w:pStyle w:val="Ttulo3"/>
        <w:numPr>
          <w:ilvl w:val="3"/>
          <w:numId w:val="33"/>
        </w:numPr>
      </w:pPr>
      <w:bookmarkStart w:id="121" w:name="_Toc493164255"/>
      <w:bookmarkStart w:id="122" w:name="_Toc493172894"/>
      <w:bookmarkStart w:id="123" w:name="_Toc493238814"/>
      <w:bookmarkStart w:id="124" w:name="_Toc493254690"/>
      <w:bookmarkStart w:id="125" w:name="_Toc490052151"/>
      <w:r>
        <w:t>Projetos Executivos</w:t>
      </w:r>
      <w:r w:rsidR="00BE328B">
        <w:t xml:space="preserve"> de recuperação de nascentes</w:t>
      </w:r>
      <w:bookmarkEnd w:id="121"/>
      <w:bookmarkEnd w:id="122"/>
      <w:bookmarkEnd w:id="123"/>
      <w:bookmarkEnd w:id="124"/>
    </w:p>
    <w:p w14:paraId="68CBB4D4" w14:textId="77777777" w:rsidR="000E3CFE" w:rsidRPr="00AE3F7C" w:rsidRDefault="000E3CFE" w:rsidP="000E3CFE">
      <w:pPr>
        <w:rPr>
          <w:rFonts w:ascii="Times New Roman" w:hAnsi="Times New Roman" w:cs="Times New Roman"/>
          <w:sz w:val="24"/>
          <w:szCs w:val="24"/>
        </w:rPr>
      </w:pPr>
      <w:r w:rsidRPr="00AE3F7C">
        <w:rPr>
          <w:rFonts w:ascii="Times New Roman" w:hAnsi="Times New Roman" w:cs="Times New Roman"/>
          <w:sz w:val="24"/>
          <w:szCs w:val="24"/>
        </w:rPr>
        <w:t>O escopo do projeto utiliza como base as diretrizes estabelecidas nos seguintes marcos legais:</w:t>
      </w:r>
    </w:p>
    <w:p w14:paraId="69E51FED" w14:textId="77777777" w:rsidR="000E3CFE" w:rsidRPr="00AE3F7C" w:rsidRDefault="000E3CFE" w:rsidP="000E3CFE">
      <w:pPr>
        <w:pStyle w:val="PargrafodaLista"/>
        <w:numPr>
          <w:ilvl w:val="0"/>
          <w:numId w:val="10"/>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Anexo I IBAMA - Modelo para Elaboração de Projeto de Recuperação de Danos decorrentes da Infração ou Recuperação de Áreas Degradadas para fins de Conversão de Multa, que visa atender a IN n° 14/2009, IN nº 04/2011, Decreto nº. 6.514/2008, Lei nº. 9.605/1998 e demais normas pertinentes;</w:t>
      </w:r>
    </w:p>
    <w:p w14:paraId="1606AB0E" w14:textId="77777777" w:rsidR="000E3CFE" w:rsidRPr="00AE3F7C" w:rsidRDefault="000E3CFE" w:rsidP="000E3CFE">
      <w:pPr>
        <w:pStyle w:val="PargrafodaLista"/>
        <w:numPr>
          <w:ilvl w:val="0"/>
          <w:numId w:val="10"/>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Resolução CONAMA n. 429/2011 - dispõe sobre a metodologia de recuperação das Áreas de Preservação Permanente – APPs;</w:t>
      </w:r>
    </w:p>
    <w:p w14:paraId="18DCF767" w14:textId="0401DEF9" w:rsidR="000E3CFE" w:rsidRPr="00AE3F7C" w:rsidRDefault="000E3CFE" w:rsidP="000E3CFE">
      <w:pPr>
        <w:pStyle w:val="PargrafodaLista"/>
        <w:numPr>
          <w:ilvl w:val="0"/>
          <w:numId w:val="10"/>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 xml:space="preserve">IN </w:t>
      </w:r>
      <w:r w:rsidR="008605E1" w:rsidRPr="00AE3F7C">
        <w:rPr>
          <w:rFonts w:ascii="Times New Roman" w:hAnsi="Times New Roman" w:cs="Times New Roman"/>
          <w:sz w:val="24"/>
          <w:szCs w:val="24"/>
        </w:rPr>
        <w:t>IBAMA nº</w:t>
      </w:r>
      <w:r w:rsidRPr="00AE3F7C">
        <w:rPr>
          <w:rFonts w:ascii="Times New Roman" w:hAnsi="Times New Roman" w:cs="Times New Roman"/>
          <w:sz w:val="24"/>
          <w:szCs w:val="24"/>
        </w:rPr>
        <w:t xml:space="preserve"> 04/2011 - Estabelece procedimentos para elaboração de Projeto de Recuperação de Área Degradadas, para fins de cumprimento da legislação ambiental;</w:t>
      </w:r>
    </w:p>
    <w:p w14:paraId="700BF08C" w14:textId="77777777" w:rsidR="000E3CFE" w:rsidRPr="00AE3F7C" w:rsidRDefault="000E3CFE" w:rsidP="000E3CFE">
      <w:pPr>
        <w:pStyle w:val="PargrafodaLista"/>
        <w:numPr>
          <w:ilvl w:val="0"/>
          <w:numId w:val="10"/>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IN ICMBIO nº 11/2014 - estabelece procedimentos para elaboração, análise, aprovação e acompanhamento da execução de Projeto de Recuperação de Área Degradada ou Perturbada - PRAD, para fins de cumprimento da legislação ambiental;</w:t>
      </w:r>
    </w:p>
    <w:p w14:paraId="15182BAA" w14:textId="77777777" w:rsidR="000E3CFE" w:rsidRPr="00AE3F7C" w:rsidRDefault="000E3CFE" w:rsidP="000E3CFE">
      <w:pPr>
        <w:pStyle w:val="PargrafodaLista"/>
        <w:numPr>
          <w:ilvl w:val="0"/>
          <w:numId w:val="10"/>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Deliberação Normativa COPAM nº 76/2004 - dispõe sobre a interferência em áreas consideradas de Preservação Permanente e dá outras providências.</w:t>
      </w:r>
    </w:p>
    <w:p w14:paraId="5B4FD586" w14:textId="77777777" w:rsidR="00701773" w:rsidRPr="00AE3F7C" w:rsidRDefault="00701773" w:rsidP="000E3CFE">
      <w:pPr>
        <w:autoSpaceDE w:val="0"/>
        <w:autoSpaceDN w:val="0"/>
        <w:adjustRightInd w:val="0"/>
        <w:spacing w:after="0"/>
        <w:jc w:val="both"/>
        <w:rPr>
          <w:rFonts w:ascii="Times New Roman" w:hAnsi="Times New Roman" w:cs="Times New Roman"/>
          <w:sz w:val="24"/>
          <w:szCs w:val="24"/>
        </w:rPr>
      </w:pPr>
    </w:p>
    <w:p w14:paraId="20BF5B6F" w14:textId="3DD74F61" w:rsidR="000E3CFE" w:rsidRDefault="000E3CFE" w:rsidP="000E3CFE">
      <w:pPr>
        <w:autoSpaceDE w:val="0"/>
        <w:autoSpaceDN w:val="0"/>
        <w:adjustRightInd w:val="0"/>
        <w:spacing w:after="0"/>
        <w:jc w:val="both"/>
        <w:rPr>
          <w:ins w:id="126" w:author="Sara Juarez Sales" w:date="2017-09-17T22:13:00Z"/>
          <w:rFonts w:ascii="Times New Roman" w:hAnsi="Times New Roman" w:cs="Times New Roman"/>
          <w:sz w:val="24"/>
          <w:szCs w:val="24"/>
        </w:rPr>
      </w:pPr>
      <w:r w:rsidRPr="00AE3F7C">
        <w:rPr>
          <w:rFonts w:ascii="Times New Roman" w:hAnsi="Times New Roman" w:cs="Times New Roman"/>
          <w:sz w:val="24"/>
          <w:szCs w:val="24"/>
        </w:rPr>
        <w:lastRenderedPageBreak/>
        <w:t xml:space="preserve">Para a execução do diagnóstico e elaboração dos projetos, cada nascente será considerada como uma unidade espacial de trabalho. </w:t>
      </w:r>
    </w:p>
    <w:p w14:paraId="080D2272" w14:textId="77777777" w:rsidR="00AC12C4" w:rsidRPr="00AE3F7C" w:rsidRDefault="00AC12C4" w:rsidP="000E3CFE">
      <w:pPr>
        <w:autoSpaceDE w:val="0"/>
        <w:autoSpaceDN w:val="0"/>
        <w:adjustRightInd w:val="0"/>
        <w:spacing w:after="0"/>
        <w:jc w:val="both"/>
        <w:rPr>
          <w:rFonts w:ascii="Times New Roman" w:hAnsi="Times New Roman" w:cs="Times New Roman"/>
          <w:sz w:val="24"/>
          <w:szCs w:val="24"/>
        </w:rPr>
      </w:pPr>
    </w:p>
    <w:p w14:paraId="68237E6C" w14:textId="77777777" w:rsidR="000E3CFE" w:rsidRPr="00AE3F7C" w:rsidRDefault="000E3CFE" w:rsidP="00523B98">
      <w:pPr>
        <w:jc w:val="both"/>
        <w:rPr>
          <w:rFonts w:ascii="Times New Roman" w:hAnsi="Times New Roman" w:cs="Times New Roman"/>
          <w:sz w:val="24"/>
          <w:szCs w:val="24"/>
        </w:rPr>
      </w:pPr>
      <w:r w:rsidRPr="00AE3F7C">
        <w:rPr>
          <w:rFonts w:ascii="Times New Roman" w:hAnsi="Times New Roman" w:cs="Times New Roman"/>
          <w:sz w:val="24"/>
          <w:szCs w:val="24"/>
        </w:rPr>
        <w:t>Atividades de restauração envolvem uma complexidade enorme de situações que precisam, por muitas vezes serem trabalhadas isoladamente. No presente caso, isto ocorre com qualquer nascente, pois é necessário que cada uma delas seja tratada como única, devendo ter tratamento específico, dependendo do resultado do diagnóstico dessa unidad</w:t>
      </w:r>
      <w:r w:rsidR="00574354" w:rsidRPr="00AE3F7C">
        <w:rPr>
          <w:rFonts w:ascii="Times New Roman" w:hAnsi="Times New Roman" w:cs="Times New Roman"/>
          <w:sz w:val="24"/>
          <w:szCs w:val="24"/>
        </w:rPr>
        <w:t>e</w:t>
      </w:r>
      <w:r w:rsidRPr="00AE3F7C">
        <w:rPr>
          <w:rFonts w:ascii="Times New Roman" w:hAnsi="Times New Roman" w:cs="Times New Roman"/>
          <w:sz w:val="24"/>
          <w:szCs w:val="24"/>
        </w:rPr>
        <w:t>. Sendo assim o diagnóstico e o desenho do projeto d</w:t>
      </w:r>
      <w:r w:rsidR="003D2007" w:rsidRPr="00AE3F7C">
        <w:rPr>
          <w:rFonts w:ascii="Times New Roman" w:hAnsi="Times New Roman" w:cs="Times New Roman"/>
          <w:sz w:val="24"/>
          <w:szCs w:val="24"/>
        </w:rPr>
        <w:t>e restauração é a primeira etap</w:t>
      </w:r>
      <w:r w:rsidRPr="00AE3F7C">
        <w:rPr>
          <w:rFonts w:ascii="Times New Roman" w:hAnsi="Times New Roman" w:cs="Times New Roman"/>
          <w:sz w:val="24"/>
          <w:szCs w:val="24"/>
        </w:rPr>
        <w:t>a do processo de recuperação de uma nascente.</w:t>
      </w:r>
    </w:p>
    <w:p w14:paraId="34B5F1EB" w14:textId="77777777" w:rsidR="000E3CFE" w:rsidRPr="00AE3F7C" w:rsidRDefault="000E3CFE" w:rsidP="00523B98">
      <w:pPr>
        <w:jc w:val="both"/>
        <w:rPr>
          <w:rFonts w:ascii="Times New Roman" w:hAnsi="Times New Roman" w:cs="Times New Roman"/>
          <w:sz w:val="24"/>
          <w:szCs w:val="24"/>
        </w:rPr>
      </w:pPr>
      <w:r w:rsidRPr="00AE3F7C">
        <w:rPr>
          <w:rFonts w:ascii="Times New Roman" w:hAnsi="Times New Roman" w:cs="Times New Roman"/>
          <w:sz w:val="24"/>
          <w:szCs w:val="24"/>
        </w:rPr>
        <w:t>A primeira etapa para o diagnótico para elaboração do projeto consiste no imageamento da unidade espacial de trabalho. No presente caso, isto será feito com VA</w:t>
      </w:r>
      <w:r w:rsidR="00574354" w:rsidRPr="00AE3F7C">
        <w:rPr>
          <w:rFonts w:ascii="Times New Roman" w:hAnsi="Times New Roman" w:cs="Times New Roman"/>
          <w:sz w:val="24"/>
          <w:szCs w:val="24"/>
        </w:rPr>
        <w:t>NT ou Dron</w:t>
      </w:r>
      <w:r w:rsidRPr="00AE3F7C">
        <w:rPr>
          <w:rFonts w:ascii="Times New Roman" w:hAnsi="Times New Roman" w:cs="Times New Roman"/>
          <w:sz w:val="24"/>
          <w:szCs w:val="24"/>
        </w:rPr>
        <w:t>es, que oferecem uma resolução de imagem com pixels de 5 centímetros e possibilidade de varredura a laser para estabelecimento de modelos digitais de elevação, o qual geram curvas de nível precisas do terreno - fundamentais para desenhar o projeto em áreas de relevo acidentado.</w:t>
      </w:r>
    </w:p>
    <w:p w14:paraId="430E8170" w14:textId="17D606CB" w:rsidR="000E3CFE" w:rsidRPr="00AE3F7C" w:rsidRDefault="000E3CFE" w:rsidP="00523B98">
      <w:pPr>
        <w:jc w:val="both"/>
        <w:rPr>
          <w:rFonts w:ascii="Times New Roman" w:hAnsi="Times New Roman" w:cs="Times New Roman"/>
          <w:sz w:val="24"/>
          <w:szCs w:val="24"/>
        </w:rPr>
      </w:pPr>
      <w:r w:rsidRPr="00AE3F7C">
        <w:rPr>
          <w:rFonts w:ascii="Times New Roman" w:hAnsi="Times New Roman" w:cs="Times New Roman"/>
          <w:sz w:val="24"/>
          <w:szCs w:val="24"/>
        </w:rPr>
        <w:t>Com a imagem em mãos a próxima etapa consiste em realizar a fotointerpetação das áreas destinadas a restauração. Esta interpretação consist</w:t>
      </w:r>
      <w:r w:rsidR="00AC12C4">
        <w:rPr>
          <w:rFonts w:ascii="Times New Roman" w:hAnsi="Times New Roman" w:cs="Times New Roman"/>
          <w:sz w:val="24"/>
          <w:szCs w:val="24"/>
        </w:rPr>
        <w:t>e</w:t>
      </w:r>
      <w:r w:rsidRPr="00AE3F7C">
        <w:rPr>
          <w:rFonts w:ascii="Times New Roman" w:hAnsi="Times New Roman" w:cs="Times New Roman"/>
          <w:sz w:val="24"/>
          <w:szCs w:val="24"/>
        </w:rPr>
        <w:t xml:space="preserve"> em especializar primeiramente o raio de trabalho, dependendo do grau de adesão dos proprietários rurais, se concentrando ou na área preconizada pelo código florestal ou além desta. Com a área de trabalho delimitada, a segunda etapa seria especializar o uso, ocupação e cobertura do solo em diferentes classes já pré-estabelecidas, seja solo exposto, erosão, gramíneas, vegetação nativa, vegetação exótica, lavoura, entre outras. Isto fornecerá uma fotografia preliminar do status de conservação das nascentes, para que seja possível fazer uma pré-definição dos métodos de recuperação indicados para cada setor.</w:t>
      </w:r>
    </w:p>
    <w:p w14:paraId="1E8880F4" w14:textId="77777777" w:rsidR="000E3CFE" w:rsidRPr="00AE3F7C" w:rsidRDefault="000E3CFE" w:rsidP="00523B98">
      <w:pPr>
        <w:jc w:val="both"/>
        <w:rPr>
          <w:rFonts w:ascii="Times New Roman" w:hAnsi="Times New Roman" w:cs="Times New Roman"/>
          <w:sz w:val="24"/>
          <w:szCs w:val="24"/>
        </w:rPr>
      </w:pPr>
      <w:r w:rsidRPr="00AE3F7C">
        <w:rPr>
          <w:rFonts w:ascii="Times New Roman" w:hAnsi="Times New Roman" w:cs="Times New Roman"/>
          <w:sz w:val="24"/>
          <w:szCs w:val="24"/>
        </w:rPr>
        <w:t>Após a elaboração do pré-projeto, a próxima fase é a de visita em campo. Nesta etapa o técnico deverá checar a espacialização feita em escritório e levantar outras informações pertinentes. A checagem da área deverá ser feita através de caminhamento em campo com o próprio GPS de navegação. As demais serão preenchidas num formulário padrão e consistirão nas seguintes informações:</w:t>
      </w:r>
    </w:p>
    <w:p w14:paraId="75C7CD41" w14:textId="77777777" w:rsidR="000E3CFE" w:rsidRPr="00AE3F7C" w:rsidRDefault="000E3CFE" w:rsidP="000E3CFE">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 xml:space="preserve">Dados do </w:t>
      </w:r>
      <w:r w:rsidR="00E74DB6" w:rsidRPr="00AE3F7C">
        <w:rPr>
          <w:rFonts w:ascii="Times New Roman" w:hAnsi="Times New Roman" w:cs="Times New Roman"/>
          <w:sz w:val="24"/>
          <w:szCs w:val="24"/>
        </w:rPr>
        <w:t>proprietário e da propriedade</w:t>
      </w:r>
    </w:p>
    <w:p w14:paraId="0D1A34CC" w14:textId="77777777" w:rsidR="000E3CFE" w:rsidRPr="00AE3F7C" w:rsidRDefault="000E3CFE" w:rsidP="000E3CFE">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Da</w:t>
      </w:r>
      <w:r w:rsidR="00E74DB6" w:rsidRPr="00AE3F7C">
        <w:rPr>
          <w:rFonts w:ascii="Times New Roman" w:hAnsi="Times New Roman" w:cs="Times New Roman"/>
          <w:sz w:val="24"/>
          <w:szCs w:val="24"/>
        </w:rPr>
        <w:t>dos do responsável pelo projeto</w:t>
      </w:r>
    </w:p>
    <w:p w14:paraId="41682517" w14:textId="77777777" w:rsidR="000E3CFE" w:rsidRPr="00AE3F7C" w:rsidRDefault="000E3CFE" w:rsidP="000E3CFE">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lastRenderedPageBreak/>
        <w:t>Carcterização da área dividida em:</w:t>
      </w:r>
    </w:p>
    <w:p w14:paraId="5363B8EC" w14:textId="77777777" w:rsidR="000E3CFE" w:rsidRPr="00AE3F7C" w:rsidRDefault="000E3CFE" w:rsidP="000E3CFE">
      <w:pPr>
        <w:pStyle w:val="PargrafodaLista"/>
        <w:numPr>
          <w:ilvl w:val="1"/>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 xml:space="preserve">Diagnóstico regional com informações sobre caracterização climática, precipitação local, orientação da nascente e </w:t>
      </w:r>
      <w:r w:rsidR="00C17E66" w:rsidRPr="00AE3F7C">
        <w:rPr>
          <w:rFonts w:ascii="Times New Roman" w:hAnsi="Times New Roman" w:cs="Times New Roman"/>
          <w:sz w:val="24"/>
          <w:szCs w:val="24"/>
        </w:rPr>
        <w:t>tipologia florestal local</w:t>
      </w:r>
      <w:r w:rsidR="002D37A9" w:rsidRPr="00AE3F7C">
        <w:rPr>
          <w:rFonts w:ascii="Times New Roman" w:hAnsi="Times New Roman" w:cs="Times New Roman"/>
          <w:sz w:val="24"/>
          <w:szCs w:val="24"/>
        </w:rPr>
        <w:t>, microbacia que a nascente está inserida, rio que nascente contribui</w:t>
      </w:r>
      <w:r w:rsidR="00997B66" w:rsidRPr="00AE3F7C">
        <w:rPr>
          <w:rFonts w:ascii="Times New Roman" w:hAnsi="Times New Roman" w:cs="Times New Roman"/>
          <w:sz w:val="24"/>
          <w:szCs w:val="24"/>
        </w:rPr>
        <w:t xml:space="preserve"> e</w:t>
      </w:r>
      <w:r w:rsidR="002D37A9" w:rsidRPr="00AE3F7C">
        <w:rPr>
          <w:rFonts w:ascii="Times New Roman" w:hAnsi="Times New Roman" w:cs="Times New Roman"/>
          <w:sz w:val="24"/>
          <w:szCs w:val="24"/>
        </w:rPr>
        <w:t xml:space="preserve"> </w:t>
      </w:r>
      <w:r w:rsidR="00997B66" w:rsidRPr="00AE3F7C">
        <w:rPr>
          <w:rFonts w:ascii="Times New Roman" w:hAnsi="Times New Roman" w:cs="Times New Roman"/>
          <w:sz w:val="24"/>
          <w:szCs w:val="24"/>
        </w:rPr>
        <w:t>animais domésticos (herbívoros) existentes no local.</w:t>
      </w:r>
    </w:p>
    <w:p w14:paraId="33BA2035" w14:textId="77777777" w:rsidR="00F123FA" w:rsidRPr="00AE3F7C" w:rsidRDefault="00F123FA" w:rsidP="007163E5">
      <w:pPr>
        <w:pStyle w:val="PargrafodaLista"/>
        <w:numPr>
          <w:ilvl w:val="1"/>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 xml:space="preserve">Diagnóstico local com informações sobre </w:t>
      </w:r>
      <w:r w:rsidR="00C75DD3" w:rsidRPr="00AE3F7C">
        <w:rPr>
          <w:rFonts w:ascii="Times New Roman" w:hAnsi="Times New Roman" w:cs="Times New Roman"/>
          <w:sz w:val="24"/>
          <w:szCs w:val="24"/>
        </w:rPr>
        <w:t xml:space="preserve">fertilidade e acidez do </w:t>
      </w:r>
      <w:r w:rsidRPr="00AE3F7C">
        <w:rPr>
          <w:rFonts w:ascii="Times New Roman" w:hAnsi="Times New Roman" w:cs="Times New Roman"/>
          <w:sz w:val="24"/>
          <w:szCs w:val="24"/>
        </w:rPr>
        <w:t>solo, relevo, caracterização</w:t>
      </w:r>
      <w:r w:rsidR="00683794" w:rsidRPr="00AE3F7C">
        <w:rPr>
          <w:rFonts w:ascii="Times New Roman" w:hAnsi="Times New Roman" w:cs="Times New Roman"/>
          <w:sz w:val="24"/>
          <w:szCs w:val="24"/>
        </w:rPr>
        <w:t xml:space="preserve"> da vegetação</w:t>
      </w:r>
      <w:r w:rsidRPr="00AE3F7C">
        <w:rPr>
          <w:rFonts w:ascii="Times New Roman" w:hAnsi="Times New Roman" w:cs="Times New Roman"/>
          <w:sz w:val="24"/>
          <w:szCs w:val="24"/>
        </w:rPr>
        <w:t xml:space="preserve"> (floristoco-fitossociológica)</w:t>
      </w:r>
      <w:r w:rsidR="00683794" w:rsidRPr="00AE3F7C">
        <w:rPr>
          <w:rFonts w:ascii="Times New Roman" w:hAnsi="Times New Roman" w:cs="Times New Roman"/>
          <w:sz w:val="24"/>
          <w:szCs w:val="24"/>
        </w:rPr>
        <w:t xml:space="preserve">, </w:t>
      </w:r>
      <w:r w:rsidR="004E50B9" w:rsidRPr="00AE3F7C">
        <w:rPr>
          <w:rFonts w:ascii="Times New Roman" w:hAnsi="Times New Roman" w:cs="Times New Roman"/>
          <w:sz w:val="24"/>
          <w:szCs w:val="24"/>
        </w:rPr>
        <w:t>caracterização da regeneraçã</w:t>
      </w:r>
      <w:r w:rsidR="00AA2A1A" w:rsidRPr="00AE3F7C">
        <w:rPr>
          <w:rFonts w:ascii="Times New Roman" w:hAnsi="Times New Roman" w:cs="Times New Roman"/>
          <w:sz w:val="24"/>
          <w:szCs w:val="24"/>
        </w:rPr>
        <w:t>o natural</w:t>
      </w:r>
      <w:r w:rsidR="00997B66" w:rsidRPr="00AE3F7C">
        <w:rPr>
          <w:rFonts w:ascii="Times New Roman" w:hAnsi="Times New Roman" w:cs="Times New Roman"/>
          <w:sz w:val="24"/>
          <w:szCs w:val="24"/>
        </w:rPr>
        <w:t xml:space="preserve"> (quali-quantitativa)</w:t>
      </w:r>
      <w:r w:rsidR="00E054E5" w:rsidRPr="00AE3F7C">
        <w:rPr>
          <w:rFonts w:ascii="Times New Roman" w:hAnsi="Times New Roman" w:cs="Times New Roman"/>
          <w:sz w:val="24"/>
          <w:szCs w:val="24"/>
        </w:rPr>
        <w:t xml:space="preserve">, </w:t>
      </w:r>
      <w:r w:rsidR="00C75DD3" w:rsidRPr="00AE3F7C">
        <w:rPr>
          <w:rFonts w:ascii="Times New Roman" w:hAnsi="Times New Roman" w:cs="Times New Roman"/>
          <w:sz w:val="24"/>
          <w:szCs w:val="24"/>
        </w:rPr>
        <w:t xml:space="preserve">compactação do solo, presença de erosões (com acaracterização), </w:t>
      </w:r>
      <w:r w:rsidR="007163E5" w:rsidRPr="00AE3F7C">
        <w:rPr>
          <w:rFonts w:ascii="Times New Roman" w:hAnsi="Times New Roman" w:cs="Times New Roman"/>
          <w:sz w:val="24"/>
          <w:szCs w:val="24"/>
        </w:rPr>
        <w:t>espécies a</w:t>
      </w:r>
      <w:r w:rsidR="001E5BE0" w:rsidRPr="00AE3F7C">
        <w:rPr>
          <w:rFonts w:ascii="Times New Roman" w:hAnsi="Times New Roman" w:cs="Times New Roman"/>
          <w:sz w:val="24"/>
          <w:szCs w:val="24"/>
        </w:rPr>
        <w:t>rbustivo-arbóreas presentes no local (quali-qiantitativo) e espécies predominante no loca (qualitativo)</w:t>
      </w:r>
      <w:r w:rsidR="00AE3F7C" w:rsidRPr="00AE3F7C">
        <w:rPr>
          <w:rFonts w:ascii="Times New Roman" w:hAnsi="Times New Roman" w:cs="Times New Roman"/>
          <w:sz w:val="24"/>
          <w:szCs w:val="24"/>
        </w:rPr>
        <w:t>.</w:t>
      </w:r>
    </w:p>
    <w:p w14:paraId="06726F5E" w14:textId="77777777" w:rsidR="009E23AF" w:rsidRPr="00AE3F7C" w:rsidRDefault="009E23AF" w:rsidP="00E74DB6">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Coordenadas do perímetro da área destinada a recuperação</w:t>
      </w:r>
    </w:p>
    <w:p w14:paraId="6F272204" w14:textId="77777777" w:rsidR="00E74DB6" w:rsidRPr="00AE3F7C" w:rsidRDefault="00E74DB6" w:rsidP="00E74DB6">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Caracterização da vegetação do entorno</w:t>
      </w:r>
    </w:p>
    <w:p w14:paraId="4B50EE7C" w14:textId="77777777" w:rsidR="00E054E5" w:rsidRPr="00AE3F7C" w:rsidRDefault="00E054E5" w:rsidP="00E74DB6">
      <w:pPr>
        <w:pStyle w:val="PargrafodaLista"/>
        <w:numPr>
          <w:ilvl w:val="0"/>
          <w:numId w:val="11"/>
        </w:num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ART do responsável pelo projeto</w:t>
      </w:r>
    </w:p>
    <w:p w14:paraId="7AD9EEC6" w14:textId="77777777" w:rsidR="00E054E5" w:rsidRDefault="00E054E5" w:rsidP="003B1B41">
      <w:pPr>
        <w:pStyle w:val="PargrafodaLista"/>
        <w:autoSpaceDE w:val="0"/>
        <w:autoSpaceDN w:val="0"/>
        <w:adjustRightInd w:val="0"/>
        <w:spacing w:after="0"/>
        <w:jc w:val="both"/>
      </w:pPr>
    </w:p>
    <w:p w14:paraId="15AA1912" w14:textId="217EA0D3" w:rsidR="00D44999" w:rsidRPr="003F0BEF" w:rsidRDefault="001E3DD5" w:rsidP="000E3CFE">
      <w:pPr>
        <w:autoSpaceDE w:val="0"/>
        <w:autoSpaceDN w:val="0"/>
        <w:adjustRightInd w:val="0"/>
        <w:spacing w:after="0"/>
        <w:jc w:val="both"/>
        <w:rPr>
          <w:rFonts w:ascii="Times New Roman" w:hAnsi="Times New Roman" w:cs="Times New Roman"/>
          <w:sz w:val="24"/>
          <w:szCs w:val="24"/>
        </w:rPr>
      </w:pPr>
      <w:r w:rsidRPr="00AE3F7C">
        <w:rPr>
          <w:rFonts w:ascii="Times New Roman" w:hAnsi="Times New Roman" w:cs="Times New Roman"/>
          <w:sz w:val="24"/>
          <w:szCs w:val="24"/>
        </w:rPr>
        <w:t>Com o diagnóstico das áre</w:t>
      </w:r>
      <w:r w:rsidR="00AC12C4">
        <w:rPr>
          <w:rFonts w:ascii="Times New Roman" w:hAnsi="Times New Roman" w:cs="Times New Roman"/>
          <w:sz w:val="24"/>
          <w:szCs w:val="24"/>
        </w:rPr>
        <w:t>a</w:t>
      </w:r>
      <w:r w:rsidRPr="00AE3F7C">
        <w:rPr>
          <w:rFonts w:ascii="Times New Roman" w:hAnsi="Times New Roman" w:cs="Times New Roman"/>
          <w:sz w:val="24"/>
          <w:szCs w:val="24"/>
        </w:rPr>
        <w:t xml:space="preserve">s destinadas a recuperação será aplicado uma chave de </w:t>
      </w:r>
      <w:r w:rsidR="00531665" w:rsidRPr="00AE3F7C">
        <w:rPr>
          <w:rFonts w:ascii="Times New Roman" w:hAnsi="Times New Roman" w:cs="Times New Roman"/>
          <w:sz w:val="24"/>
          <w:szCs w:val="24"/>
        </w:rPr>
        <w:t>tomada de decisões com diferentes “soluções-tipo” para os diferentes cenários</w:t>
      </w:r>
      <w:r w:rsidR="004E5ACC" w:rsidRPr="00AE3F7C">
        <w:rPr>
          <w:rFonts w:ascii="Times New Roman" w:hAnsi="Times New Roman" w:cs="Times New Roman"/>
          <w:sz w:val="24"/>
          <w:szCs w:val="24"/>
        </w:rPr>
        <w:t xml:space="preserve"> de intervenção</w:t>
      </w:r>
      <w:r w:rsidR="00531665" w:rsidRPr="00AE3F7C">
        <w:rPr>
          <w:rFonts w:ascii="Times New Roman" w:hAnsi="Times New Roman" w:cs="Times New Roman"/>
          <w:sz w:val="24"/>
          <w:szCs w:val="24"/>
        </w:rPr>
        <w:t xml:space="preserve"> que porventura surjam. As “soluções-tipo” já informarão </w:t>
      </w:r>
      <w:r w:rsidR="009A2AD8" w:rsidRPr="00AE3F7C">
        <w:rPr>
          <w:rFonts w:ascii="Times New Roman" w:hAnsi="Times New Roman" w:cs="Times New Roman"/>
          <w:sz w:val="24"/>
          <w:szCs w:val="24"/>
        </w:rPr>
        <w:t>as</w:t>
      </w:r>
      <w:r w:rsidR="004E5ACC" w:rsidRPr="00AE3F7C">
        <w:rPr>
          <w:rFonts w:ascii="Times New Roman" w:hAnsi="Times New Roman" w:cs="Times New Roman"/>
          <w:sz w:val="24"/>
          <w:szCs w:val="24"/>
        </w:rPr>
        <w:t xml:space="preserve"> intervenç</w:t>
      </w:r>
      <w:r w:rsidR="009A2AD8" w:rsidRPr="00AE3F7C">
        <w:rPr>
          <w:rFonts w:ascii="Times New Roman" w:hAnsi="Times New Roman" w:cs="Times New Roman"/>
          <w:sz w:val="24"/>
          <w:szCs w:val="24"/>
        </w:rPr>
        <w:t>ões</w:t>
      </w:r>
      <w:r w:rsidR="004E5ACC" w:rsidRPr="00AE3F7C">
        <w:rPr>
          <w:rFonts w:ascii="Times New Roman" w:hAnsi="Times New Roman" w:cs="Times New Roman"/>
          <w:sz w:val="24"/>
          <w:szCs w:val="24"/>
        </w:rPr>
        <w:t xml:space="preserve"> que deverão ser tomadas com respectivas quantidades de insumo por nascente.</w:t>
      </w:r>
    </w:p>
    <w:p w14:paraId="399073D3" w14:textId="77777777" w:rsidR="008B427C" w:rsidRPr="0027547F" w:rsidRDefault="00D44999" w:rsidP="008B427C">
      <w:pPr>
        <w:pStyle w:val="Ttulo3"/>
        <w:numPr>
          <w:ilvl w:val="3"/>
          <w:numId w:val="36"/>
        </w:numPr>
      </w:pPr>
      <w:bookmarkStart w:id="127" w:name="_Toc493172895"/>
      <w:bookmarkStart w:id="128" w:name="_Toc493238815"/>
      <w:bookmarkStart w:id="129" w:name="_Toc493254691"/>
      <w:r w:rsidRPr="0027547F">
        <w:t>Ações de saneamento rural</w:t>
      </w:r>
      <w:bookmarkEnd w:id="127"/>
      <w:bookmarkEnd w:id="128"/>
      <w:bookmarkEnd w:id="129"/>
    </w:p>
    <w:p w14:paraId="75B8268A" w14:textId="77777777" w:rsidR="001A1DE2" w:rsidRDefault="008B427C" w:rsidP="00523B98">
      <w:pPr>
        <w:jc w:val="both"/>
        <w:rPr>
          <w:rFonts w:ascii="Times New Roman" w:hAnsi="Times New Roman" w:cs="Times New Roman"/>
          <w:sz w:val="24"/>
          <w:szCs w:val="24"/>
        </w:rPr>
      </w:pPr>
      <w:r w:rsidRPr="008B427C">
        <w:rPr>
          <w:rFonts w:ascii="Times New Roman" w:hAnsi="Times New Roman" w:cs="Times New Roman"/>
          <w:sz w:val="24"/>
          <w:szCs w:val="24"/>
        </w:rPr>
        <w:t>Ações de saneamento rural são as relacionadas ao abastecimento de água, esgotamento sanitário, manejo de resíduos sólidos e de águas pluviais. O acesso a estes serviços, conforme a lei 11.445 de 05 de janeiro de 2007 que estabelece diretrizes nacionais para o saneamento básico, deve ser prestado com base na universalização visando a proteção da saúde pública e do meio ambiente.</w:t>
      </w:r>
    </w:p>
    <w:p w14:paraId="34AB6183" w14:textId="77777777" w:rsidR="008B427C" w:rsidRPr="008B427C" w:rsidRDefault="008B427C" w:rsidP="00523B98">
      <w:pPr>
        <w:jc w:val="both"/>
        <w:rPr>
          <w:rFonts w:ascii="Times New Roman" w:hAnsi="Times New Roman" w:cs="Times New Roman"/>
          <w:sz w:val="24"/>
          <w:szCs w:val="24"/>
        </w:rPr>
      </w:pPr>
      <w:r w:rsidRPr="008B427C">
        <w:rPr>
          <w:rFonts w:ascii="Times New Roman" w:hAnsi="Times New Roman" w:cs="Times New Roman"/>
          <w:sz w:val="24"/>
          <w:szCs w:val="24"/>
        </w:rPr>
        <w:t>A partir da identificação da carência de serviços de saneamento básico, o plano de ação da propriedade irá prever a implantação de tecnologias para solucionar os problemas e potencializar as ações de conservação ambiental.</w:t>
      </w:r>
    </w:p>
    <w:p w14:paraId="2DC8AF4A" w14:textId="77777777" w:rsidR="008B427C" w:rsidRPr="008B427C" w:rsidRDefault="008B427C" w:rsidP="008B427C">
      <w:pPr>
        <w:autoSpaceDE w:val="0"/>
        <w:autoSpaceDN w:val="0"/>
        <w:adjustRightInd w:val="0"/>
        <w:spacing w:after="0"/>
        <w:jc w:val="both"/>
        <w:rPr>
          <w:rFonts w:ascii="Times New Roman" w:hAnsi="Times New Roman" w:cs="Times New Roman"/>
          <w:sz w:val="24"/>
          <w:szCs w:val="24"/>
        </w:rPr>
      </w:pPr>
      <w:r w:rsidRPr="008B427C">
        <w:rPr>
          <w:rFonts w:ascii="Times New Roman" w:hAnsi="Times New Roman" w:cs="Times New Roman"/>
          <w:sz w:val="24"/>
          <w:szCs w:val="24"/>
        </w:rPr>
        <w:lastRenderedPageBreak/>
        <w:t>Para seleção de tecnologias a serem aplicadas, serão envolvidos parceiros de instituições de ensino e pesquisa atuantes na Bacia do Rio Doce. Essas tecnologias devem, preferencialmente, possuir as seguintes características:</w:t>
      </w:r>
    </w:p>
    <w:p w14:paraId="06F9756A" w14:textId="50F950AB"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Tecnologias simples e de eficiência adequada;</w:t>
      </w:r>
    </w:p>
    <w:p w14:paraId="2B1A1A95" w14:textId="5315A24F"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As tecnologias desenvolvidas ou adaptadas devem necessitar de poucos insumos externos para atingir resultados adequados;</w:t>
      </w:r>
    </w:p>
    <w:p w14:paraId="237A8D03" w14:textId="0FEC2D25"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Sistemas biológicos (exceto clorador), que sejam eficientes e de simples operação;</w:t>
      </w:r>
    </w:p>
    <w:p w14:paraId="2F807F7D" w14:textId="115AEE7B"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Harmonização dos sistemas de tratamento com o ambiente, visando quebra de paradigma a respeito do morador do campo e os resíduos gerados na propriedade;</w:t>
      </w:r>
    </w:p>
    <w:p w14:paraId="6FA79841" w14:textId="0A0AD7F2"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Reciclagem segura de nutrientes e água na agricultura;</w:t>
      </w:r>
    </w:p>
    <w:p w14:paraId="0B88D826" w14:textId="5B8BCDE4"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Fácil apropriação pelo agricultor;</w:t>
      </w:r>
    </w:p>
    <w:p w14:paraId="1BD8D7E3" w14:textId="1C24D974"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Devem se adaptar bem à rotina da propriedade agrícola;</w:t>
      </w:r>
    </w:p>
    <w:p w14:paraId="68DEEE23" w14:textId="62ABA511"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Custos de instalação e manutenção acessíveis;</w:t>
      </w:r>
    </w:p>
    <w:p w14:paraId="4B62AA47" w14:textId="2B7932B8"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Materiais para construção dos sistemas relativamente fáceis de serem encontrados em todo o território nacional;</w:t>
      </w:r>
    </w:p>
    <w:p w14:paraId="232B3F69" w14:textId="5F8EBF96" w:rsidR="008B427C" w:rsidRPr="00523B98" w:rsidRDefault="008B427C" w:rsidP="00523B98">
      <w:pPr>
        <w:pStyle w:val="PargrafodaLista"/>
        <w:numPr>
          <w:ilvl w:val="0"/>
          <w:numId w:val="44"/>
        </w:numPr>
        <w:autoSpaceDE w:val="0"/>
        <w:autoSpaceDN w:val="0"/>
        <w:adjustRightInd w:val="0"/>
        <w:spacing w:after="0"/>
        <w:jc w:val="both"/>
        <w:rPr>
          <w:rFonts w:ascii="Times New Roman" w:hAnsi="Times New Roman" w:cs="Times New Roman"/>
          <w:sz w:val="24"/>
          <w:szCs w:val="24"/>
        </w:rPr>
      </w:pPr>
      <w:r w:rsidRPr="00523B98">
        <w:rPr>
          <w:rFonts w:ascii="Times New Roman" w:hAnsi="Times New Roman" w:cs="Times New Roman"/>
          <w:sz w:val="24"/>
          <w:szCs w:val="24"/>
        </w:rPr>
        <w:t>Projetos facilmente replicáveis.</w:t>
      </w:r>
    </w:p>
    <w:p w14:paraId="4D2C5BE9" w14:textId="77777777" w:rsidR="008B427C" w:rsidRPr="008B427C" w:rsidRDefault="008B427C" w:rsidP="00523B98">
      <w:pPr>
        <w:jc w:val="both"/>
        <w:rPr>
          <w:rFonts w:ascii="Times New Roman" w:hAnsi="Times New Roman" w:cs="Times New Roman"/>
          <w:sz w:val="24"/>
          <w:szCs w:val="24"/>
        </w:rPr>
      </w:pPr>
      <w:r w:rsidRPr="008B427C">
        <w:rPr>
          <w:rFonts w:ascii="Times New Roman" w:hAnsi="Times New Roman" w:cs="Times New Roman"/>
          <w:sz w:val="24"/>
          <w:szCs w:val="24"/>
        </w:rPr>
        <w:t>Para abastecimento de água para consumo humano, caso não haja fornecimento público disponível em um ponto próximo, será identificada a melhor forma de captação no local, priorizando águas superficiais de nascentes perenes e pequenos cursos d’água devidamente protegidos (após coleta e análise para verificação de qualidade e riscos de contaminação). Em consonância com o Decreto n° 7.217 de 21 de junho de 2010, que regulamenta a Lei nº 11.445 e reforçando as diretrizes para escolha de tecnologias listadas acima, o programa prevê a utilização de tecnologias sociais tradicionais, originadas das práticas das populações interessadas, especialmente a construção de cisternas e de barragens simplificadas.</w:t>
      </w:r>
    </w:p>
    <w:p w14:paraId="39CEDF66" w14:textId="77777777" w:rsidR="00633242" w:rsidRDefault="00633242" w:rsidP="00523B98">
      <w:pPr>
        <w:jc w:val="both"/>
        <w:rPr>
          <w:rFonts w:ascii="Times New Roman" w:hAnsi="Times New Roman" w:cs="Times New Roman"/>
          <w:sz w:val="24"/>
          <w:szCs w:val="24"/>
        </w:rPr>
      </w:pPr>
      <w:bookmarkStart w:id="130" w:name="_Toc493238816"/>
      <w:r w:rsidRPr="00633242">
        <w:rPr>
          <w:rFonts w:ascii="Times New Roman" w:hAnsi="Times New Roman" w:cs="Times New Roman"/>
          <w:sz w:val="24"/>
          <w:szCs w:val="24"/>
        </w:rPr>
        <w:t>U</w:t>
      </w:r>
      <w:bookmarkEnd w:id="130"/>
      <w:r w:rsidRPr="00633242">
        <w:rPr>
          <w:rFonts w:ascii="Times New Roman" w:hAnsi="Times New Roman" w:cs="Times New Roman"/>
          <w:sz w:val="24"/>
          <w:szCs w:val="24"/>
        </w:rPr>
        <w:t xml:space="preserve">ma das ações da Fundação Renova será a proteção de cursos d’água contra contaminação por efluentes e resíduos sanitários e demais provenientes da produção rural. Para mitigar processos de contaminação, a Fundação Renova irá instalar tecnologias de tratamento quando for identificada a necessidade. Definidas e aprovadas as soluções junto ao proprietário, serão elaborados os projetos de </w:t>
      </w:r>
      <w:r w:rsidRPr="00633242">
        <w:rPr>
          <w:rFonts w:ascii="Times New Roman" w:hAnsi="Times New Roman" w:cs="Times New Roman"/>
          <w:sz w:val="24"/>
          <w:szCs w:val="24"/>
        </w:rPr>
        <w:lastRenderedPageBreak/>
        <w:t>instalação e planejada a execução da obra. O projeto conceitual, seleção e validação das tecnologias será feita de forma participativa com o proprietário e em parceria com instituições de ensino e pesquisa que atuam na Bacia do Rio Doce. Projetos detalhados e licença e instalação das obras serão de responsabilidade da Fundação via empresa terceirizada e também precisarão ser aprovados pelo proprietário.</w:t>
      </w:r>
    </w:p>
    <w:p w14:paraId="505D1928" w14:textId="77777777" w:rsidR="00110932" w:rsidRPr="0027547F" w:rsidRDefault="00C35D66" w:rsidP="00110932">
      <w:pPr>
        <w:pStyle w:val="Ttulo3"/>
        <w:numPr>
          <w:ilvl w:val="3"/>
          <w:numId w:val="33"/>
        </w:numPr>
      </w:pPr>
      <w:bookmarkStart w:id="131" w:name="_Toc493172896"/>
      <w:bookmarkStart w:id="132" w:name="_Toc493254692"/>
      <w:r w:rsidRPr="0027547F">
        <w:t>Adequação de Infra Rural para produçã</w:t>
      </w:r>
      <w:bookmarkEnd w:id="131"/>
      <w:r w:rsidR="004C3F36" w:rsidRPr="0027547F">
        <w:t>o</w:t>
      </w:r>
      <w:bookmarkEnd w:id="132"/>
    </w:p>
    <w:p w14:paraId="1E9AE9DA" w14:textId="77777777" w:rsidR="00B71512" w:rsidRDefault="00C35D66" w:rsidP="00523B98">
      <w:pPr>
        <w:jc w:val="both"/>
        <w:rPr>
          <w:rFonts w:ascii="Times New Roman" w:hAnsi="Times New Roman" w:cs="Times New Roman"/>
          <w:sz w:val="24"/>
          <w:szCs w:val="24"/>
        </w:rPr>
      </w:pPr>
      <w:r w:rsidRPr="00C35D66">
        <w:rPr>
          <w:rFonts w:ascii="Times New Roman" w:hAnsi="Times New Roman" w:cs="Times New Roman"/>
          <w:sz w:val="24"/>
          <w:szCs w:val="24"/>
        </w:rPr>
        <w:t>As ações corretivas referentes ao uso da água para a produção agrícola partem de soluções que visam eliminar toda pressão causada pelas atividades desenvolvidas nos imóveis rurais sobre as nascentes e cursos de água, alvos de recuperação, e que geram impactos negativos sobre a sua qualidade e quantidade.</w:t>
      </w:r>
    </w:p>
    <w:p w14:paraId="380A0D43" w14:textId="3C4F1F58" w:rsidR="00C35D66" w:rsidRPr="00C35D66" w:rsidRDefault="00C35D66" w:rsidP="00523B98">
      <w:pPr>
        <w:jc w:val="both"/>
        <w:rPr>
          <w:rFonts w:ascii="Times New Roman" w:hAnsi="Times New Roman" w:cs="Times New Roman"/>
          <w:sz w:val="24"/>
          <w:szCs w:val="24"/>
        </w:rPr>
      </w:pPr>
      <w:r w:rsidRPr="00C35D66">
        <w:rPr>
          <w:rFonts w:ascii="Times New Roman" w:hAnsi="Times New Roman" w:cs="Times New Roman"/>
          <w:sz w:val="24"/>
          <w:szCs w:val="24"/>
        </w:rPr>
        <w:t>Uma prática muito comum no campo é a dessedentação de animais feita no próprio curso de água e nascentes, isso provoca grande pressão e impacto sobre a qualidade e quantidade de recursos hídricos disponíveis. O pisoteio dos animais em áreas de nascentes provoca a compactação do solo, diminuindo a capacidade de infiltração e recarga do lençol freático, por consequência há o carreamento de solo para o curso de água causando seu assoreamento. Além disso, os excrementos dos animais causam impactos na qualidade da água, contaminando-a, o que pode ocasionar a ploriferação de algas e organismos patogênicos ao homem. Medidas simples tomadas ao longo das pastagens limítrofes com as APPs de nascentes e cursos de água, podem reduzir e até sanar os impactos nessas áreas, tais como: desenvolver um programa de manejo do pastoreio para evitar a compactação exagerada do solo nessas áreas e instalação de bebedouros para os animais.</w:t>
      </w:r>
    </w:p>
    <w:p w14:paraId="74AB9E9A" w14:textId="5CD2FE81" w:rsidR="00C35D66" w:rsidRPr="00C35D66" w:rsidRDefault="00C35D66" w:rsidP="00523B98">
      <w:pPr>
        <w:jc w:val="both"/>
        <w:rPr>
          <w:rFonts w:ascii="Times New Roman" w:hAnsi="Times New Roman" w:cs="Times New Roman"/>
          <w:sz w:val="24"/>
          <w:szCs w:val="24"/>
        </w:rPr>
      </w:pPr>
      <w:r w:rsidRPr="00C35D66">
        <w:rPr>
          <w:rFonts w:ascii="Times New Roman" w:hAnsi="Times New Roman" w:cs="Times New Roman"/>
          <w:sz w:val="24"/>
          <w:szCs w:val="24"/>
        </w:rPr>
        <w:t>A localização das infraestruturas de apoio à produção agrícola (galinheiros, pocilgas, estábulos,</w:t>
      </w:r>
      <w:r w:rsidR="00B71512">
        <w:rPr>
          <w:rFonts w:ascii="Times New Roman" w:hAnsi="Times New Roman" w:cs="Times New Roman"/>
          <w:sz w:val="24"/>
          <w:szCs w:val="24"/>
        </w:rPr>
        <w:t xml:space="preserve"> </w:t>
      </w:r>
      <w:r w:rsidRPr="00C35D66">
        <w:rPr>
          <w:rFonts w:ascii="Times New Roman" w:hAnsi="Times New Roman" w:cs="Times New Roman"/>
          <w:sz w:val="24"/>
          <w:szCs w:val="24"/>
        </w:rPr>
        <w:t>currais e casa de estoque de defensivos e fertilizantes agrícolas e fossa séptica) deve ser observada e analisada, pois a sua proximidade com as nascentes e cursos de água podem ocasionar contaminações no lençol freático bem como poluir diretamente o manancial, seja por infiltração e/ou por carreamento dos excrementos e produtos químicos. Caso seja verificada a pressão causada por esse tipo de infraestrutura, recomenda-se a sua desativação e o seu remanejo para outros locais mais proprícios, mantendo o local limpo e exposto ao sol pelo menos por alguns meses antes de se rei</w:t>
      </w:r>
      <w:r w:rsidR="00F77821">
        <w:rPr>
          <w:rFonts w:ascii="Times New Roman" w:hAnsi="Times New Roman" w:cs="Times New Roman"/>
          <w:sz w:val="24"/>
          <w:szCs w:val="24"/>
        </w:rPr>
        <w:t xml:space="preserve">niciar o </w:t>
      </w:r>
      <w:r w:rsidR="00F77821">
        <w:rPr>
          <w:rFonts w:ascii="Times New Roman" w:hAnsi="Times New Roman" w:cs="Times New Roman"/>
          <w:sz w:val="24"/>
          <w:szCs w:val="24"/>
        </w:rPr>
        <w:lastRenderedPageBreak/>
        <w:t xml:space="preserve">aproveitamento da água. </w:t>
      </w:r>
      <w:r w:rsidRPr="00C35D66">
        <w:rPr>
          <w:rFonts w:ascii="Times New Roman" w:hAnsi="Times New Roman" w:cs="Times New Roman"/>
          <w:sz w:val="24"/>
          <w:szCs w:val="24"/>
        </w:rPr>
        <w:t xml:space="preserve">No caso de constatação de impactos causados por produtos químicos oriundos de defensivos agrícolas, deve-se realizar a análise completa da água, uma vez que esses contaminantes presentes na água não são tratados por </w:t>
      </w:r>
      <w:r w:rsidR="00F77821">
        <w:rPr>
          <w:rFonts w:ascii="Times New Roman" w:hAnsi="Times New Roman" w:cs="Times New Roman"/>
          <w:sz w:val="24"/>
          <w:szCs w:val="24"/>
        </w:rPr>
        <w:t>ferfura, cloração ou filtração.</w:t>
      </w:r>
    </w:p>
    <w:p w14:paraId="76F05CEC" w14:textId="77777777" w:rsidR="00C35D66" w:rsidRPr="00C35D66" w:rsidRDefault="00C35D66" w:rsidP="00523B98">
      <w:pPr>
        <w:jc w:val="both"/>
        <w:rPr>
          <w:rFonts w:ascii="Times New Roman" w:hAnsi="Times New Roman" w:cs="Times New Roman"/>
          <w:sz w:val="24"/>
          <w:szCs w:val="24"/>
        </w:rPr>
      </w:pPr>
      <w:r w:rsidRPr="00C35D66">
        <w:rPr>
          <w:rFonts w:ascii="Times New Roman" w:hAnsi="Times New Roman" w:cs="Times New Roman"/>
          <w:sz w:val="24"/>
          <w:szCs w:val="24"/>
        </w:rPr>
        <w:t>O plantio de culturas que necessitam da utilização de defensivos agrícolas e fertilizantes devem ser evitadas nas áreas próximas às APPs de nascentes e curso de água, a fim de evitar que na época de chuvas ocorra o carreamento desses implementos para o curso de água ou a sua</w:t>
      </w:r>
      <w:r w:rsidRPr="00B71512">
        <w:rPr>
          <w:rFonts w:ascii="Times New Roman" w:hAnsi="Times New Roman" w:cs="Times New Roman"/>
          <w:sz w:val="24"/>
          <w:szCs w:val="24"/>
        </w:rPr>
        <w:t xml:space="preserve"> infiltração no solo. </w:t>
      </w:r>
      <w:r w:rsidRPr="00C35D66">
        <w:rPr>
          <w:rFonts w:ascii="Times New Roman" w:hAnsi="Times New Roman" w:cs="Times New Roman"/>
          <w:sz w:val="24"/>
          <w:szCs w:val="24"/>
        </w:rPr>
        <w:t>Para as culturas irrigadas também deve ser dada a mesma atenção quanto da utilização de defensivos e fertilizantes, mas também do ponto de vista quantitativo da utilização da água para irrigação. Sistema</w:t>
      </w:r>
      <w:r w:rsidR="00B71512">
        <w:rPr>
          <w:rFonts w:ascii="Times New Roman" w:hAnsi="Times New Roman" w:cs="Times New Roman"/>
          <w:sz w:val="24"/>
          <w:szCs w:val="24"/>
        </w:rPr>
        <w:t>s</w:t>
      </w:r>
      <w:r w:rsidRPr="00C35D66">
        <w:rPr>
          <w:rFonts w:ascii="Times New Roman" w:hAnsi="Times New Roman" w:cs="Times New Roman"/>
          <w:sz w:val="24"/>
          <w:szCs w:val="24"/>
        </w:rPr>
        <w:t xml:space="preserve"> de irrigação manejados adequadamente, notadamente, consomem menos água que sistemas não manejados, minimizando a pressão sobre o manancial e disponibilizando recursos hídricos à jusante da captação.</w:t>
      </w:r>
    </w:p>
    <w:p w14:paraId="7E29C7FC" w14:textId="77777777" w:rsidR="00EA600E" w:rsidRPr="0027547F" w:rsidRDefault="00BE328B" w:rsidP="00EA600E">
      <w:pPr>
        <w:pStyle w:val="Ttulo3"/>
        <w:numPr>
          <w:ilvl w:val="3"/>
          <w:numId w:val="33"/>
        </w:numPr>
      </w:pPr>
      <w:bookmarkStart w:id="133" w:name="_Toc493172897"/>
      <w:bookmarkStart w:id="134" w:name="_Toc493254693"/>
      <w:bookmarkStart w:id="135" w:name="_Toc493238817"/>
      <w:r w:rsidRPr="0027547F">
        <w:t>Ações de conservação do sol</w:t>
      </w:r>
      <w:bookmarkEnd w:id="133"/>
      <w:r w:rsidR="00641454" w:rsidRPr="0027547F">
        <w:t>o</w:t>
      </w:r>
      <w:bookmarkEnd w:id="134"/>
    </w:p>
    <w:bookmarkEnd w:id="135"/>
    <w:p w14:paraId="23EA114C" w14:textId="77777777" w:rsidR="001A1DE2" w:rsidRDefault="001A1DE2" w:rsidP="001E11F1">
      <w:pPr>
        <w:jc w:val="both"/>
        <w:rPr>
          <w:rFonts w:ascii="Times New Roman" w:hAnsi="Times New Roman" w:cs="Times New Roman"/>
          <w:sz w:val="24"/>
          <w:szCs w:val="24"/>
        </w:rPr>
      </w:pPr>
      <w:r w:rsidRPr="001A1DE2">
        <w:rPr>
          <w:rFonts w:ascii="Times New Roman" w:hAnsi="Times New Roman" w:cs="Times New Roman"/>
          <w:sz w:val="24"/>
          <w:szCs w:val="24"/>
        </w:rPr>
        <w:t>“Agricultura Conservacionista: praticada em conformidade aos preceitos da conservação do solo; agricultura conduzida sob proteção de um complexo de tecnologias de caráter sistêmico, objetivando preservar, manter e restaurar ou recuperar os recursos naturais, mediante o manejo integrado do solo, da água e da biodiversidade, devidamente compatibilizado com o uso de insumos externos”. Plano ABC, BRASIL, 2012.</w:t>
      </w:r>
    </w:p>
    <w:p w14:paraId="65A66919" w14:textId="77777777" w:rsidR="001A1DE2" w:rsidRPr="001A1DE2" w:rsidRDefault="001A1DE2" w:rsidP="001E11F1">
      <w:pPr>
        <w:jc w:val="both"/>
        <w:rPr>
          <w:rFonts w:ascii="Times New Roman" w:hAnsi="Times New Roman" w:cs="Times New Roman"/>
          <w:sz w:val="24"/>
          <w:szCs w:val="24"/>
        </w:rPr>
      </w:pPr>
      <w:r w:rsidRPr="001A1DE2">
        <w:rPr>
          <w:rFonts w:ascii="Times New Roman" w:hAnsi="Times New Roman" w:cs="Times New Roman"/>
          <w:sz w:val="24"/>
          <w:szCs w:val="24"/>
        </w:rPr>
        <w:t>Nas ações da Fundação Renova, a etapa de diagnóstico deverá considerar as condições de conservação do solo e dinâmica hídrica de toda a propriedade para então implantar medidas objetivando a manutenção ou recuperação das suas condições físicas, químicas e biológicas, estabelecendo critérios para o uso e manejo das terras, de forma a potencializar e dar sustentabilidade à sua capacidade produtiva.</w:t>
      </w:r>
    </w:p>
    <w:p w14:paraId="3C1AD1C7" w14:textId="77F4AC4A" w:rsidR="001A1DE2" w:rsidRPr="001A1DE2" w:rsidRDefault="001A1DE2" w:rsidP="001E11F1">
      <w:pPr>
        <w:jc w:val="both"/>
        <w:rPr>
          <w:rFonts w:ascii="Times New Roman" w:hAnsi="Times New Roman" w:cs="Times New Roman"/>
          <w:sz w:val="24"/>
          <w:szCs w:val="24"/>
        </w:rPr>
      </w:pPr>
      <w:r w:rsidRPr="001A1DE2">
        <w:rPr>
          <w:rFonts w:ascii="Times New Roman" w:hAnsi="Times New Roman" w:cs="Times New Roman"/>
          <w:sz w:val="24"/>
          <w:szCs w:val="24"/>
        </w:rPr>
        <w:t>“A sustentabilidade dos sistemas ecológicos tem como suporte três pilares: a biodiversidade, a ciclagem de nutrientes e o fluxo de energia. Dessa forma, para manter o solo produtivo, qualquer sistema deve incluir o maior número possível de espécies vegetais em um mesmo cultivo ou em sucessão, manter altos níveis de matéria orgânica juntamente com alta diversidade da vida no solo, e ser o mais eficiente possível na utili</w:t>
      </w:r>
      <w:r w:rsidR="00A73F42">
        <w:rPr>
          <w:rFonts w:ascii="Times New Roman" w:hAnsi="Times New Roman" w:cs="Times New Roman"/>
          <w:sz w:val="24"/>
          <w:szCs w:val="24"/>
        </w:rPr>
        <w:t>zação de água, luz e nutrientes”</w:t>
      </w:r>
      <w:r w:rsidRPr="001A1DE2">
        <w:rPr>
          <w:rFonts w:ascii="Times New Roman" w:hAnsi="Times New Roman" w:cs="Times New Roman"/>
          <w:sz w:val="24"/>
          <w:szCs w:val="24"/>
        </w:rPr>
        <w:t>.</w:t>
      </w:r>
    </w:p>
    <w:p w14:paraId="6BEE9622" w14:textId="089B0D53" w:rsidR="001A1DE2" w:rsidRPr="001A1DE2" w:rsidRDefault="001A1DE2" w:rsidP="001A1DE2">
      <w:pPr>
        <w:autoSpaceDE w:val="0"/>
        <w:autoSpaceDN w:val="0"/>
        <w:adjustRightInd w:val="0"/>
        <w:spacing w:after="0"/>
        <w:jc w:val="both"/>
        <w:rPr>
          <w:rFonts w:ascii="Times New Roman" w:hAnsi="Times New Roman" w:cs="Times New Roman"/>
          <w:sz w:val="24"/>
          <w:szCs w:val="24"/>
        </w:rPr>
      </w:pPr>
      <w:r w:rsidRPr="001A1DE2">
        <w:rPr>
          <w:rFonts w:ascii="Times New Roman" w:hAnsi="Times New Roman" w:cs="Times New Roman"/>
          <w:sz w:val="24"/>
          <w:szCs w:val="24"/>
        </w:rPr>
        <w:lastRenderedPageBreak/>
        <w:t>A adoção de medidas de conservação do solo na área produtiva se somará ao conjunto de ações de proteção de nascentes pois tem como resultado melhorar as condições de infiltração da água em toda a propriedade através de práticas vegetativas, edáficas e mecânicas. Além das intervenções necessárias identificadas no plano de ação de para cada propriedade, durante o período de assistência técnica, o produtor será orientado a adotar um conjunto de práticas específicas para o seu tipo de uso do solo.</w:t>
      </w:r>
    </w:p>
    <w:p w14:paraId="3B028432" w14:textId="77777777" w:rsidR="000D46AD" w:rsidRPr="000D46AD" w:rsidRDefault="00095B74" w:rsidP="000D46AD">
      <w:pPr>
        <w:pStyle w:val="Ttulo3"/>
        <w:numPr>
          <w:ilvl w:val="2"/>
          <w:numId w:val="33"/>
        </w:numPr>
      </w:pPr>
      <w:bookmarkStart w:id="136" w:name="_Toc493164256"/>
      <w:bookmarkStart w:id="137" w:name="_Toc493172898"/>
      <w:bookmarkStart w:id="138" w:name="_Toc493238818"/>
      <w:bookmarkStart w:id="139" w:name="_Toc493254694"/>
      <w:r w:rsidRPr="49AEFAE7">
        <w:t>Orientação e Capacitação do produto</w:t>
      </w:r>
      <w:r w:rsidR="00C400AC">
        <w:t xml:space="preserve">r para implantação e </w:t>
      </w:r>
      <w:r w:rsidRPr="49AEFAE7">
        <w:t>acompanhamento do PIP</w:t>
      </w:r>
      <w:bookmarkEnd w:id="125"/>
      <w:bookmarkEnd w:id="136"/>
      <w:bookmarkEnd w:id="137"/>
      <w:bookmarkEnd w:id="138"/>
      <w:bookmarkEnd w:id="139"/>
      <w:r w:rsidR="00A32D1A">
        <w:t xml:space="preserve"> </w:t>
      </w:r>
      <w:r w:rsidR="007A1985">
        <w:t xml:space="preserve"> </w:t>
      </w:r>
    </w:p>
    <w:p w14:paraId="6A965717" w14:textId="123FB363" w:rsidR="00E049D9" w:rsidRPr="006B438A" w:rsidRDefault="007451C7" w:rsidP="001E11F1">
      <w:pPr>
        <w:jc w:val="both"/>
        <w:rPr>
          <w:rFonts w:ascii="Times New Roman" w:hAnsi="Times New Roman" w:cs="Times New Roman"/>
          <w:sz w:val="24"/>
          <w:szCs w:val="24"/>
        </w:rPr>
      </w:pPr>
      <w:r w:rsidRPr="006B438A">
        <w:rPr>
          <w:rFonts w:ascii="Times New Roman" w:hAnsi="Times New Roman" w:cs="Times New Roman"/>
          <w:sz w:val="24"/>
          <w:szCs w:val="24"/>
        </w:rPr>
        <w:t>Nessa etapa o proprietário será</w:t>
      </w:r>
      <w:r w:rsidR="00046F26" w:rsidRPr="006B438A">
        <w:rPr>
          <w:rFonts w:ascii="Times New Roman" w:hAnsi="Times New Roman" w:cs="Times New Roman"/>
          <w:sz w:val="24"/>
          <w:szCs w:val="24"/>
        </w:rPr>
        <w:t xml:space="preserve"> </w:t>
      </w:r>
      <w:r w:rsidRPr="006B438A">
        <w:rPr>
          <w:rFonts w:ascii="Times New Roman" w:hAnsi="Times New Roman" w:cs="Times New Roman"/>
          <w:sz w:val="24"/>
          <w:szCs w:val="24"/>
        </w:rPr>
        <w:t xml:space="preserve">capacitado </w:t>
      </w:r>
      <w:r w:rsidR="00046F26" w:rsidRPr="006B438A">
        <w:rPr>
          <w:rFonts w:ascii="Times New Roman" w:hAnsi="Times New Roman" w:cs="Times New Roman"/>
          <w:sz w:val="24"/>
          <w:szCs w:val="24"/>
        </w:rPr>
        <w:t>na metodologia de recuperação selecionada.</w:t>
      </w:r>
      <w:r w:rsidR="00242011" w:rsidRPr="006B438A">
        <w:rPr>
          <w:rFonts w:ascii="Times New Roman" w:hAnsi="Times New Roman" w:cs="Times New Roman"/>
          <w:sz w:val="24"/>
          <w:szCs w:val="24"/>
        </w:rPr>
        <w:t xml:space="preserve"> A capa</w:t>
      </w:r>
      <w:r w:rsidR="00AC12C4">
        <w:rPr>
          <w:rFonts w:ascii="Times New Roman" w:hAnsi="Times New Roman" w:cs="Times New Roman"/>
          <w:sz w:val="24"/>
          <w:szCs w:val="24"/>
        </w:rPr>
        <w:t>c</w:t>
      </w:r>
      <w:r w:rsidR="00242011" w:rsidRPr="006B438A">
        <w:rPr>
          <w:rFonts w:ascii="Times New Roman" w:hAnsi="Times New Roman" w:cs="Times New Roman"/>
          <w:sz w:val="24"/>
          <w:szCs w:val="24"/>
        </w:rPr>
        <w:t>itação acontecerá em diferentes momentos, dependendo da etapa do projeto, seja para a implantação, manutenção ou monitoremnto.</w:t>
      </w:r>
      <w:r w:rsidR="00046F26" w:rsidRPr="006B438A">
        <w:rPr>
          <w:rFonts w:ascii="Times New Roman" w:hAnsi="Times New Roman" w:cs="Times New Roman"/>
          <w:sz w:val="24"/>
          <w:szCs w:val="24"/>
        </w:rPr>
        <w:t xml:space="preserve"> Serão realizados </w:t>
      </w:r>
      <w:r w:rsidR="00E049D9" w:rsidRPr="006B438A">
        <w:rPr>
          <w:rFonts w:ascii="Times New Roman" w:hAnsi="Times New Roman" w:cs="Times New Roman"/>
          <w:sz w:val="24"/>
          <w:szCs w:val="24"/>
        </w:rPr>
        <w:t>dias de campo</w:t>
      </w:r>
      <w:r w:rsidR="00046F26" w:rsidRPr="006B438A">
        <w:rPr>
          <w:rFonts w:ascii="Times New Roman" w:hAnsi="Times New Roman" w:cs="Times New Roman"/>
          <w:sz w:val="24"/>
          <w:szCs w:val="24"/>
        </w:rPr>
        <w:t xml:space="preserve"> </w:t>
      </w:r>
      <w:r w:rsidR="00E049D9" w:rsidRPr="006B438A">
        <w:rPr>
          <w:rFonts w:ascii="Times New Roman" w:hAnsi="Times New Roman" w:cs="Times New Roman"/>
          <w:sz w:val="24"/>
          <w:szCs w:val="24"/>
        </w:rPr>
        <w:t xml:space="preserve">em propriedades pré-selecionadas para capacitar </w:t>
      </w:r>
      <w:r w:rsidR="00D558DC" w:rsidRPr="006B438A">
        <w:rPr>
          <w:rFonts w:ascii="Times New Roman" w:hAnsi="Times New Roman" w:cs="Times New Roman"/>
          <w:sz w:val="24"/>
          <w:szCs w:val="24"/>
        </w:rPr>
        <w:t>os proprietários</w:t>
      </w:r>
      <w:r w:rsidR="00E049D9" w:rsidRPr="006B438A">
        <w:rPr>
          <w:rFonts w:ascii="Times New Roman" w:hAnsi="Times New Roman" w:cs="Times New Roman"/>
          <w:sz w:val="24"/>
          <w:szCs w:val="24"/>
        </w:rPr>
        <w:t xml:space="preserve"> na melhor técnica. Além</w:t>
      </w:r>
      <w:r w:rsidR="00D558DC" w:rsidRPr="006B438A">
        <w:rPr>
          <w:rFonts w:ascii="Times New Roman" w:hAnsi="Times New Roman" w:cs="Times New Roman"/>
          <w:sz w:val="24"/>
          <w:szCs w:val="24"/>
        </w:rPr>
        <w:t xml:space="preserve"> disso, os técnicos da Fundação </w:t>
      </w:r>
      <w:r w:rsidR="00A033D5">
        <w:rPr>
          <w:rFonts w:ascii="Times New Roman" w:hAnsi="Times New Roman" w:cs="Times New Roman"/>
          <w:sz w:val="24"/>
          <w:szCs w:val="24"/>
        </w:rPr>
        <w:t xml:space="preserve">Renova </w:t>
      </w:r>
      <w:r w:rsidR="00D558DC" w:rsidRPr="006B438A">
        <w:rPr>
          <w:rFonts w:ascii="Times New Roman" w:hAnsi="Times New Roman" w:cs="Times New Roman"/>
          <w:sz w:val="24"/>
          <w:szCs w:val="24"/>
        </w:rPr>
        <w:t xml:space="preserve">e </w:t>
      </w:r>
      <w:r w:rsidR="00A033D5">
        <w:rPr>
          <w:rFonts w:ascii="Times New Roman" w:hAnsi="Times New Roman" w:cs="Times New Roman"/>
          <w:sz w:val="24"/>
          <w:szCs w:val="24"/>
        </w:rPr>
        <w:t xml:space="preserve">de </w:t>
      </w:r>
      <w:r w:rsidR="00D558DC" w:rsidRPr="006B438A">
        <w:rPr>
          <w:rFonts w:ascii="Times New Roman" w:hAnsi="Times New Roman" w:cs="Times New Roman"/>
          <w:sz w:val="24"/>
          <w:szCs w:val="24"/>
        </w:rPr>
        <w:t>parceir</w:t>
      </w:r>
      <w:r w:rsidR="00A033D5">
        <w:rPr>
          <w:rFonts w:ascii="Times New Roman" w:hAnsi="Times New Roman" w:cs="Times New Roman"/>
          <w:sz w:val="24"/>
          <w:szCs w:val="24"/>
        </w:rPr>
        <w:t>o</w:t>
      </w:r>
      <w:r w:rsidR="00D558DC" w:rsidRPr="006B438A">
        <w:rPr>
          <w:rFonts w:ascii="Times New Roman" w:hAnsi="Times New Roman" w:cs="Times New Roman"/>
          <w:sz w:val="24"/>
          <w:szCs w:val="24"/>
        </w:rPr>
        <w:t xml:space="preserve">s </w:t>
      </w:r>
      <w:r w:rsidR="00E049D9" w:rsidRPr="006B438A">
        <w:rPr>
          <w:rFonts w:ascii="Times New Roman" w:hAnsi="Times New Roman" w:cs="Times New Roman"/>
          <w:sz w:val="24"/>
          <w:szCs w:val="24"/>
        </w:rPr>
        <w:t>técnicos do projeto acompanharão a execução, o que proporcionará momentos de reciclagem para os proprietários que ainda estiverem em dúvida.</w:t>
      </w:r>
    </w:p>
    <w:p w14:paraId="249800E6" w14:textId="77777777" w:rsidR="007451C7" w:rsidRPr="006B438A" w:rsidRDefault="0009410D" w:rsidP="001E11F1">
      <w:pPr>
        <w:jc w:val="both"/>
        <w:rPr>
          <w:rFonts w:ascii="Times New Roman" w:hAnsi="Times New Roman" w:cs="Times New Roman"/>
          <w:sz w:val="24"/>
          <w:szCs w:val="24"/>
        </w:rPr>
      </w:pPr>
      <w:r w:rsidRPr="006B438A">
        <w:rPr>
          <w:rFonts w:ascii="Times New Roman" w:hAnsi="Times New Roman" w:cs="Times New Roman"/>
          <w:sz w:val="24"/>
          <w:szCs w:val="24"/>
        </w:rPr>
        <w:t xml:space="preserve">Basicamente a capacitação será </w:t>
      </w:r>
      <w:r w:rsidR="000569C0" w:rsidRPr="006B438A">
        <w:rPr>
          <w:rFonts w:ascii="Times New Roman" w:hAnsi="Times New Roman" w:cs="Times New Roman"/>
          <w:sz w:val="24"/>
          <w:szCs w:val="24"/>
        </w:rPr>
        <w:t xml:space="preserve">dividida nos seguintes pilares: </w:t>
      </w:r>
    </w:p>
    <w:p w14:paraId="76672E79" w14:textId="77777777" w:rsidR="007451C7" w:rsidRPr="006B438A" w:rsidRDefault="007451C7" w:rsidP="006B438A">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Condução da regeneração natural de espécies nativas</w:t>
      </w:r>
    </w:p>
    <w:p w14:paraId="6F6EDDA0" w14:textId="77777777" w:rsidR="007451C7" w:rsidRPr="006B438A" w:rsidRDefault="007451C7" w:rsidP="006B438A">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Plantio de espécies nativ</w:t>
      </w:r>
      <w:r w:rsidR="000569C0" w:rsidRPr="006B438A">
        <w:rPr>
          <w:rFonts w:ascii="Times New Roman" w:hAnsi="Times New Roman" w:cs="Times New Roman"/>
          <w:sz w:val="24"/>
          <w:szCs w:val="24"/>
        </w:rPr>
        <w:t>as</w:t>
      </w:r>
    </w:p>
    <w:p w14:paraId="0B394521" w14:textId="77777777" w:rsidR="007451C7" w:rsidRPr="006B438A" w:rsidRDefault="007451C7" w:rsidP="006B438A">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Plantio de espécies nativas conjugado com a condução da regeneração natural de espécies nat</w:t>
      </w:r>
      <w:r w:rsidR="000569C0" w:rsidRPr="006B438A">
        <w:rPr>
          <w:rFonts w:ascii="Times New Roman" w:hAnsi="Times New Roman" w:cs="Times New Roman"/>
          <w:sz w:val="24"/>
          <w:szCs w:val="24"/>
        </w:rPr>
        <w:t>ivas (enriquecimento e adensamento)</w:t>
      </w:r>
    </w:p>
    <w:p w14:paraId="2F1DBC29" w14:textId="77777777" w:rsidR="00026031" w:rsidRPr="006B438A" w:rsidRDefault="007451C7" w:rsidP="006B438A">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Plantio de espécies nativas conjugado com o plantio de espécies agrícolas, por meio de sistemas agroflorestais, no limite estab</w:t>
      </w:r>
      <w:r w:rsidR="00B22902" w:rsidRPr="006B438A">
        <w:rPr>
          <w:rFonts w:ascii="Times New Roman" w:hAnsi="Times New Roman" w:cs="Times New Roman"/>
          <w:sz w:val="24"/>
          <w:szCs w:val="24"/>
        </w:rPr>
        <w:t>elecido pela legislação vigente</w:t>
      </w:r>
    </w:p>
    <w:p w14:paraId="22C83B13" w14:textId="77777777" w:rsidR="00B22902" w:rsidRPr="006B438A" w:rsidRDefault="00B22902" w:rsidP="006B438A">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Manutenção</w:t>
      </w:r>
    </w:p>
    <w:p w14:paraId="3BB48AE0" w14:textId="766F60DF" w:rsidR="00C37282" w:rsidRPr="00035CA7" w:rsidRDefault="00B22902" w:rsidP="00C37282">
      <w:pPr>
        <w:pStyle w:val="PargrafodaLista"/>
        <w:numPr>
          <w:ilvl w:val="0"/>
          <w:numId w:val="43"/>
        </w:numPr>
        <w:autoSpaceDE w:val="0"/>
        <w:autoSpaceDN w:val="0"/>
        <w:adjustRightInd w:val="0"/>
        <w:spacing w:after="0"/>
        <w:jc w:val="both"/>
        <w:rPr>
          <w:rFonts w:ascii="Times New Roman" w:hAnsi="Times New Roman" w:cs="Times New Roman"/>
          <w:sz w:val="24"/>
          <w:szCs w:val="24"/>
        </w:rPr>
      </w:pPr>
      <w:r w:rsidRPr="006B438A">
        <w:rPr>
          <w:rFonts w:ascii="Times New Roman" w:hAnsi="Times New Roman" w:cs="Times New Roman"/>
          <w:sz w:val="24"/>
          <w:szCs w:val="24"/>
        </w:rPr>
        <w:t>Monitoramento de indicadores</w:t>
      </w:r>
    </w:p>
    <w:p w14:paraId="6B0B9355" w14:textId="0ADD99CA" w:rsidR="00026031" w:rsidRDefault="00026031" w:rsidP="00026031">
      <w:pPr>
        <w:pStyle w:val="Ttulo3"/>
        <w:numPr>
          <w:ilvl w:val="2"/>
          <w:numId w:val="33"/>
        </w:numPr>
      </w:pPr>
      <w:bookmarkStart w:id="140" w:name="_Toc493172899"/>
      <w:bookmarkStart w:id="141" w:name="_Toc493238819"/>
      <w:bookmarkStart w:id="142" w:name="_Toc493254695"/>
      <w:r w:rsidRPr="00026031">
        <w:t>Imp</w:t>
      </w:r>
      <w:r w:rsidR="00A033D5">
        <w:t>l</w:t>
      </w:r>
      <w:r w:rsidRPr="00026031">
        <w:t>antação do PIP</w:t>
      </w:r>
      <w:bookmarkEnd w:id="140"/>
      <w:bookmarkEnd w:id="141"/>
      <w:bookmarkEnd w:id="142"/>
    </w:p>
    <w:p w14:paraId="362016E5" w14:textId="050D010D" w:rsidR="003F38F4" w:rsidRPr="003717F7" w:rsidRDefault="003F38F4" w:rsidP="003F38F4">
      <w:pPr>
        <w:pStyle w:val="Ttulo3"/>
        <w:numPr>
          <w:ilvl w:val="3"/>
          <w:numId w:val="33"/>
        </w:numPr>
      </w:pPr>
      <w:bookmarkStart w:id="143" w:name="_Toc493172900"/>
      <w:bookmarkStart w:id="144" w:name="_Toc493254696"/>
      <w:bookmarkStart w:id="145" w:name="_Toc493238820"/>
      <w:r w:rsidRPr="003717F7">
        <w:t xml:space="preserve">Assinatura do contrato </w:t>
      </w:r>
      <w:bookmarkEnd w:id="143"/>
      <w:bookmarkEnd w:id="144"/>
    </w:p>
    <w:bookmarkEnd w:id="145"/>
    <w:p w14:paraId="081B2224" w14:textId="62479E53" w:rsidR="003717F7" w:rsidRDefault="00E611D7" w:rsidP="003717F7">
      <w:pPr>
        <w:jc w:val="both"/>
        <w:rPr>
          <w:rFonts w:ascii="Times New Roman" w:hAnsi="Times New Roman" w:cs="Times New Roman"/>
          <w:sz w:val="24"/>
          <w:szCs w:val="24"/>
        </w:rPr>
      </w:pPr>
      <w:r w:rsidRPr="003717F7">
        <w:rPr>
          <w:rFonts w:ascii="Times New Roman" w:hAnsi="Times New Roman" w:cs="Times New Roman"/>
          <w:sz w:val="24"/>
          <w:szCs w:val="24"/>
        </w:rPr>
        <w:t>Após a validação do PIP e elaboração dos projetos executivos, o produtor</w:t>
      </w:r>
      <w:r w:rsidR="003717F7" w:rsidRPr="003717F7">
        <w:rPr>
          <w:rFonts w:ascii="Times New Roman" w:hAnsi="Times New Roman" w:cs="Times New Roman"/>
          <w:sz w:val="24"/>
          <w:szCs w:val="24"/>
        </w:rPr>
        <w:t>,</w:t>
      </w:r>
      <w:r w:rsidRPr="003717F7">
        <w:rPr>
          <w:rFonts w:ascii="Times New Roman" w:hAnsi="Times New Roman" w:cs="Times New Roman"/>
          <w:sz w:val="24"/>
          <w:szCs w:val="24"/>
        </w:rPr>
        <w:t xml:space="preserve"> orientado e capacitado </w:t>
      </w:r>
      <w:r w:rsidR="000D4F16">
        <w:rPr>
          <w:rFonts w:ascii="Times New Roman" w:hAnsi="Times New Roman" w:cs="Times New Roman"/>
          <w:sz w:val="24"/>
          <w:szCs w:val="24"/>
        </w:rPr>
        <w:t xml:space="preserve">para uma participação qualificada </w:t>
      </w:r>
      <w:r w:rsidRPr="003717F7">
        <w:rPr>
          <w:rFonts w:ascii="Times New Roman" w:hAnsi="Times New Roman" w:cs="Times New Roman"/>
          <w:sz w:val="24"/>
          <w:szCs w:val="24"/>
        </w:rPr>
        <w:t>quanto aos itens que compõem a cesta de oportunidades</w:t>
      </w:r>
      <w:r w:rsidR="003717F7" w:rsidRPr="003717F7">
        <w:rPr>
          <w:rFonts w:ascii="Times New Roman" w:hAnsi="Times New Roman" w:cs="Times New Roman"/>
          <w:sz w:val="24"/>
          <w:szCs w:val="24"/>
        </w:rPr>
        <w:t>,</w:t>
      </w:r>
      <w:r w:rsidRPr="003717F7">
        <w:rPr>
          <w:rFonts w:ascii="Times New Roman" w:hAnsi="Times New Roman" w:cs="Times New Roman"/>
          <w:sz w:val="24"/>
          <w:szCs w:val="24"/>
        </w:rPr>
        <w:t xml:space="preserve"> deverá assinar</w:t>
      </w:r>
      <w:r w:rsidR="003717F7" w:rsidRPr="003717F7">
        <w:rPr>
          <w:rFonts w:ascii="Times New Roman" w:hAnsi="Times New Roman" w:cs="Times New Roman"/>
          <w:sz w:val="24"/>
          <w:szCs w:val="24"/>
        </w:rPr>
        <w:t xml:space="preserve"> </w:t>
      </w:r>
      <w:r w:rsidRPr="003717F7">
        <w:rPr>
          <w:rFonts w:ascii="Times New Roman" w:hAnsi="Times New Roman" w:cs="Times New Roman"/>
          <w:sz w:val="24"/>
          <w:szCs w:val="24"/>
        </w:rPr>
        <w:t xml:space="preserve">junto </w:t>
      </w:r>
      <w:r w:rsidR="003717F7" w:rsidRPr="003717F7">
        <w:rPr>
          <w:rFonts w:ascii="Times New Roman" w:hAnsi="Times New Roman" w:cs="Times New Roman"/>
          <w:sz w:val="24"/>
          <w:szCs w:val="24"/>
        </w:rPr>
        <w:t>à</w:t>
      </w:r>
      <w:r w:rsidRPr="003717F7">
        <w:rPr>
          <w:rFonts w:ascii="Times New Roman" w:hAnsi="Times New Roman" w:cs="Times New Roman"/>
          <w:sz w:val="24"/>
          <w:szCs w:val="24"/>
        </w:rPr>
        <w:t xml:space="preserve"> Fundação Renova, o contrato de </w:t>
      </w:r>
      <w:r w:rsidR="003717F7" w:rsidRPr="003717F7">
        <w:rPr>
          <w:rFonts w:ascii="Times New Roman" w:hAnsi="Times New Roman" w:cs="Times New Roman"/>
          <w:sz w:val="24"/>
          <w:szCs w:val="24"/>
        </w:rPr>
        <w:t>restauração</w:t>
      </w:r>
      <w:r w:rsidR="00A033D5">
        <w:rPr>
          <w:rFonts w:ascii="Times New Roman" w:hAnsi="Times New Roman" w:cs="Times New Roman"/>
          <w:sz w:val="24"/>
          <w:szCs w:val="24"/>
        </w:rPr>
        <w:t xml:space="preserve"> e</w:t>
      </w:r>
      <w:r w:rsidR="003717F7" w:rsidRPr="003717F7">
        <w:rPr>
          <w:rFonts w:ascii="Times New Roman" w:hAnsi="Times New Roman" w:cs="Times New Roman"/>
          <w:sz w:val="24"/>
          <w:szCs w:val="24"/>
        </w:rPr>
        <w:t xml:space="preserve"> </w:t>
      </w:r>
      <w:r w:rsidRPr="003717F7">
        <w:rPr>
          <w:rFonts w:ascii="Times New Roman" w:hAnsi="Times New Roman" w:cs="Times New Roman"/>
          <w:sz w:val="24"/>
          <w:szCs w:val="24"/>
        </w:rPr>
        <w:t xml:space="preserve">benfeitorias, </w:t>
      </w:r>
      <w:r w:rsidR="003717F7" w:rsidRPr="003717F7">
        <w:rPr>
          <w:rFonts w:ascii="Times New Roman" w:hAnsi="Times New Roman" w:cs="Times New Roman"/>
          <w:sz w:val="24"/>
          <w:szCs w:val="24"/>
        </w:rPr>
        <w:t xml:space="preserve">conforme a matriz de responsabilidades </w:t>
      </w:r>
      <w:r w:rsidR="00A033D5">
        <w:rPr>
          <w:rFonts w:ascii="Times New Roman" w:hAnsi="Times New Roman" w:cs="Times New Roman"/>
          <w:sz w:val="24"/>
          <w:szCs w:val="24"/>
        </w:rPr>
        <w:t>do Quadro 1.</w:t>
      </w:r>
    </w:p>
    <w:p w14:paraId="4B3F69F0" w14:textId="3724E4D1" w:rsidR="00A033D5" w:rsidRDefault="00A033D5" w:rsidP="003717F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Cabe destacar que no Quadro 1 apresenta-se dentro das cestas de oportunidades o Pagamento por Serviço Ambiental (PSA). Este item será alvo de opção pelo produtor em seu contrato a partir da elaboração, aprovação e publicação do edital </w:t>
      </w:r>
      <w:r w:rsidR="00180309">
        <w:rPr>
          <w:rFonts w:ascii="Times New Roman" w:hAnsi="Times New Roman" w:cs="Times New Roman"/>
          <w:sz w:val="24"/>
          <w:szCs w:val="24"/>
        </w:rPr>
        <w:t xml:space="preserve">direcionado à restauração de APPS do Rio Doce e tributários </w:t>
      </w:r>
      <w:r>
        <w:rPr>
          <w:rFonts w:ascii="Times New Roman" w:hAnsi="Times New Roman" w:cs="Times New Roman"/>
          <w:sz w:val="24"/>
          <w:szCs w:val="24"/>
        </w:rPr>
        <w:t xml:space="preserve">que será submetido à Câmara Técnica Florestal, </w:t>
      </w:r>
      <w:r w:rsidR="00180309">
        <w:rPr>
          <w:rFonts w:ascii="Times New Roman" w:hAnsi="Times New Roman" w:cs="Times New Roman"/>
          <w:sz w:val="24"/>
          <w:szCs w:val="24"/>
        </w:rPr>
        <w:t>onde constará as</w:t>
      </w:r>
      <w:r>
        <w:rPr>
          <w:rFonts w:ascii="Times New Roman" w:hAnsi="Times New Roman" w:cs="Times New Roman"/>
          <w:sz w:val="24"/>
          <w:szCs w:val="24"/>
        </w:rPr>
        <w:t xml:space="preserve"> orientações para a definição das regras para os produtores já inseridos no Programa de Recuperação de Nascentes.</w:t>
      </w:r>
    </w:p>
    <w:p w14:paraId="13F9757B" w14:textId="77777777" w:rsidR="003717F7" w:rsidRDefault="003717F7" w:rsidP="003717F7">
      <w:pPr>
        <w:jc w:val="both"/>
        <w:rPr>
          <w:rFonts w:ascii="Times New Roman" w:hAnsi="Times New Roman" w:cs="Times New Roman"/>
          <w:sz w:val="24"/>
          <w:szCs w:val="24"/>
        </w:rPr>
      </w:pPr>
      <w:r w:rsidRPr="003717F7">
        <w:rPr>
          <w:noProof/>
          <w:lang w:eastAsia="pt-BR"/>
        </w:rPr>
        <w:drawing>
          <wp:inline distT="0" distB="0" distL="0" distR="0" wp14:anchorId="78D39041" wp14:editId="67520B44">
            <wp:extent cx="6210935" cy="3063572"/>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935" cy="3063572"/>
                    </a:xfrm>
                    <a:prstGeom prst="rect">
                      <a:avLst/>
                    </a:prstGeom>
                    <a:noFill/>
                    <a:ln>
                      <a:noFill/>
                    </a:ln>
                  </pic:spPr>
                </pic:pic>
              </a:graphicData>
            </a:graphic>
          </wp:inline>
        </w:drawing>
      </w:r>
    </w:p>
    <w:p w14:paraId="641C9E36" w14:textId="79A3F2F9" w:rsidR="000E59CB" w:rsidRPr="000E59CB" w:rsidRDefault="00A033D5" w:rsidP="00035CA7">
      <w:pPr>
        <w:jc w:val="center"/>
        <w:rPr>
          <w:rFonts w:ascii="Times New Roman" w:hAnsi="Times New Roman" w:cs="Times New Roman"/>
          <w:sz w:val="24"/>
          <w:szCs w:val="24"/>
        </w:rPr>
      </w:pPr>
      <w:r>
        <w:rPr>
          <w:rFonts w:ascii="Times New Roman" w:hAnsi="Times New Roman" w:cs="Times New Roman"/>
          <w:i/>
          <w:iCs/>
          <w:color w:val="17365D" w:themeColor="text2" w:themeShade="BF"/>
          <w:sz w:val="18"/>
          <w:szCs w:val="18"/>
        </w:rPr>
        <w:t xml:space="preserve">Quadro 1. </w:t>
      </w:r>
      <w:r w:rsidR="000E59CB" w:rsidRPr="000E59CB">
        <w:rPr>
          <w:rFonts w:ascii="Times New Roman" w:hAnsi="Times New Roman" w:cs="Times New Roman"/>
          <w:i/>
          <w:iCs/>
          <w:color w:val="17365D" w:themeColor="text2" w:themeShade="BF"/>
          <w:sz w:val="18"/>
          <w:szCs w:val="18"/>
        </w:rPr>
        <w:t>Cesta de Oportunidades x Matriz de responsabilidades</w:t>
      </w:r>
    </w:p>
    <w:p w14:paraId="38EE761A" w14:textId="2E4BC158" w:rsidR="00095B74" w:rsidRDefault="00095B74" w:rsidP="00C400AC">
      <w:pPr>
        <w:pStyle w:val="Ttulo3"/>
        <w:numPr>
          <w:ilvl w:val="3"/>
          <w:numId w:val="33"/>
        </w:numPr>
      </w:pPr>
      <w:bookmarkStart w:id="146" w:name="_Toc490052153"/>
      <w:bookmarkStart w:id="147" w:name="_Toc493164257"/>
      <w:bookmarkStart w:id="148" w:name="_Toc493172901"/>
      <w:bookmarkStart w:id="149" w:name="_Toc493238821"/>
      <w:bookmarkStart w:id="150" w:name="_Toc493254697"/>
      <w:r w:rsidRPr="49AEFAE7">
        <w:t>R</w:t>
      </w:r>
      <w:r w:rsidR="003F38F4">
        <w:t>ecuperação de</w:t>
      </w:r>
      <w:r w:rsidRPr="49AEFAE7">
        <w:t xml:space="preserve"> APP de nascentes</w:t>
      </w:r>
      <w:bookmarkEnd w:id="146"/>
      <w:bookmarkEnd w:id="147"/>
      <w:bookmarkEnd w:id="148"/>
      <w:bookmarkEnd w:id="149"/>
      <w:bookmarkEnd w:id="150"/>
    </w:p>
    <w:p w14:paraId="2F35A048" w14:textId="77777777" w:rsidR="008C7EAA" w:rsidRPr="006B438A" w:rsidRDefault="00F64606" w:rsidP="00DB26DB">
      <w:pPr>
        <w:spacing w:before="120" w:after="120"/>
        <w:jc w:val="both"/>
        <w:rPr>
          <w:rFonts w:ascii="Times New Roman" w:hAnsi="Times New Roman" w:cs="Times New Roman"/>
          <w:sz w:val="24"/>
          <w:szCs w:val="24"/>
        </w:rPr>
      </w:pPr>
      <w:bookmarkStart w:id="151" w:name="_Toc490052154"/>
      <w:r w:rsidRPr="006B438A">
        <w:rPr>
          <w:rFonts w:ascii="Times New Roman" w:hAnsi="Times New Roman" w:cs="Times New Roman"/>
          <w:sz w:val="24"/>
          <w:szCs w:val="24"/>
        </w:rPr>
        <w:t>Dependendo do diagnóstico da área</w:t>
      </w:r>
      <w:r w:rsidR="00A3617A" w:rsidRPr="006B438A">
        <w:rPr>
          <w:rFonts w:ascii="Times New Roman" w:hAnsi="Times New Roman" w:cs="Times New Roman"/>
          <w:sz w:val="24"/>
          <w:szCs w:val="24"/>
        </w:rPr>
        <w:t xml:space="preserve">, </w:t>
      </w:r>
      <w:r w:rsidR="00647E06" w:rsidRPr="006B438A">
        <w:rPr>
          <w:rFonts w:ascii="Times New Roman" w:hAnsi="Times New Roman" w:cs="Times New Roman"/>
          <w:sz w:val="24"/>
          <w:szCs w:val="24"/>
        </w:rPr>
        <w:t>diferentes classes de intervenção serão previstas</w:t>
      </w:r>
      <w:r w:rsidR="00922041" w:rsidRPr="006B438A">
        <w:rPr>
          <w:rFonts w:ascii="Times New Roman" w:hAnsi="Times New Roman" w:cs="Times New Roman"/>
          <w:sz w:val="24"/>
          <w:szCs w:val="24"/>
        </w:rPr>
        <w:t>. Abaixo segue a</w:t>
      </w:r>
      <w:r w:rsidR="009146C2" w:rsidRPr="006B438A">
        <w:rPr>
          <w:rFonts w:ascii="Times New Roman" w:hAnsi="Times New Roman" w:cs="Times New Roman"/>
          <w:sz w:val="24"/>
          <w:szCs w:val="24"/>
        </w:rPr>
        <w:t xml:space="preserve"> lista de intervenções </w:t>
      </w:r>
      <w:r w:rsidR="00C77685" w:rsidRPr="006B438A">
        <w:rPr>
          <w:rFonts w:ascii="Times New Roman" w:hAnsi="Times New Roman" w:cs="Times New Roman"/>
          <w:sz w:val="24"/>
          <w:szCs w:val="24"/>
        </w:rPr>
        <w:t xml:space="preserve">contempladas </w:t>
      </w:r>
      <w:r w:rsidR="000B245F" w:rsidRPr="006B438A">
        <w:rPr>
          <w:rFonts w:ascii="Times New Roman" w:hAnsi="Times New Roman" w:cs="Times New Roman"/>
          <w:sz w:val="24"/>
          <w:szCs w:val="24"/>
        </w:rPr>
        <w:t>nas ações de recuperação de nascentes.</w:t>
      </w:r>
    </w:p>
    <w:p w14:paraId="3752C605" w14:textId="77777777" w:rsidR="008C7EAA" w:rsidRDefault="000A408F" w:rsidP="00D45B03">
      <w:pPr>
        <w:pStyle w:val="Ttulo3"/>
        <w:numPr>
          <w:ilvl w:val="4"/>
          <w:numId w:val="39"/>
        </w:numPr>
      </w:pPr>
      <w:hyperlink w:anchor="_Toc492897392" w:history="1">
        <w:bookmarkStart w:id="152" w:name="_Toc493172902"/>
        <w:bookmarkStart w:id="153" w:name="_Toc493238822"/>
        <w:bookmarkStart w:id="154" w:name="_Toc493254698"/>
        <w:r w:rsidR="008C7EAA" w:rsidRPr="00E82F8B">
          <w:t>Nucleação</w:t>
        </w:r>
        <w:bookmarkEnd w:id="152"/>
        <w:bookmarkEnd w:id="153"/>
        <w:bookmarkEnd w:id="154"/>
      </w:hyperlink>
    </w:p>
    <w:p w14:paraId="7D837BD0" w14:textId="77777777" w:rsidR="00486E70" w:rsidRPr="00F424CB" w:rsidRDefault="00486E70" w:rsidP="00F424CB">
      <w:pPr>
        <w:jc w:val="both"/>
        <w:rPr>
          <w:rFonts w:ascii="Times New Roman" w:hAnsi="Times New Roman" w:cs="Times New Roman"/>
          <w:sz w:val="24"/>
          <w:szCs w:val="24"/>
        </w:rPr>
      </w:pPr>
      <w:r w:rsidRPr="00F424CB">
        <w:rPr>
          <w:rFonts w:ascii="Times New Roman" w:hAnsi="Times New Roman" w:cs="Times New Roman"/>
          <w:sz w:val="24"/>
          <w:szCs w:val="24"/>
        </w:rPr>
        <w:t xml:space="preserve">A restauração por nucleação visa criar micro-habitats em núcleos propícios para a chegada de espécies vegetais de todas as formas de vida e formação de interações entre organismos através de eventualidades. Desta forma, buscando uma técnica complementar de recuperação de áreas degradadas no qual considera os princípios da nucleação e outros conceitos de ecologia básica, tais como: sucessão, heterogeneidade de ambientes, facilitação, interações interespecíficas, dispersão, polinização, predação </w:t>
      </w:r>
      <w:r w:rsidRPr="00F424CB">
        <w:rPr>
          <w:rFonts w:ascii="Times New Roman" w:hAnsi="Times New Roman" w:cs="Times New Roman"/>
          <w:sz w:val="24"/>
          <w:szCs w:val="24"/>
        </w:rPr>
        <w:lastRenderedPageBreak/>
        <w:t>e cicatrização, foi criada uma nova visão de restauração ecológica, onde sempre procura-se imitar a natureza, com mínimos insumos e um conjunto de técnicas implantas não em área total, mas sim em núcleos que tentam restituir o mosaico do ambiente original</w:t>
      </w:r>
      <w:r w:rsidR="00AB5F7C" w:rsidRPr="00F424CB">
        <w:rPr>
          <w:rFonts w:ascii="Times New Roman" w:hAnsi="Times New Roman" w:cs="Times New Roman"/>
          <w:sz w:val="24"/>
          <w:szCs w:val="24"/>
        </w:rPr>
        <w:t>. Com base num diagnóstico prévio as seguintes técnicas podem ser aplicadas: (i) transposição de solo; (ii) abrigos artificiais; (iii) poleiros artificiais para avifauna; (iv) plantios em ilhas de vegetação ou nucleação aplicada.</w:t>
      </w:r>
    </w:p>
    <w:p w14:paraId="3831DE23" w14:textId="77777777" w:rsidR="008C7EAA" w:rsidRDefault="000A408F" w:rsidP="00D45B03">
      <w:pPr>
        <w:pStyle w:val="Ttulo3"/>
        <w:numPr>
          <w:ilvl w:val="4"/>
          <w:numId w:val="33"/>
        </w:numPr>
      </w:pPr>
      <w:hyperlink w:anchor="_Toc492897393" w:history="1">
        <w:bookmarkStart w:id="155" w:name="_Toc493238823"/>
        <w:bookmarkStart w:id="156" w:name="_Toc493254699"/>
        <w:r w:rsidR="008C7EAA" w:rsidRPr="004F3B46">
          <w:t>Controle da erosão e descompactação de solos</w:t>
        </w:r>
        <w:bookmarkEnd w:id="155"/>
        <w:bookmarkEnd w:id="156"/>
      </w:hyperlink>
    </w:p>
    <w:p w14:paraId="6C23BD0E" w14:textId="77777777" w:rsidR="00531311" w:rsidRPr="006D7C22" w:rsidRDefault="007074D1" w:rsidP="000F442D">
      <w:pPr>
        <w:jc w:val="both"/>
        <w:rPr>
          <w:rFonts w:ascii="Times New Roman" w:hAnsi="Times New Roman" w:cs="Times New Roman"/>
          <w:sz w:val="24"/>
          <w:szCs w:val="24"/>
        </w:rPr>
      </w:pPr>
      <w:r w:rsidRPr="006D7C22">
        <w:rPr>
          <w:rFonts w:ascii="Times New Roman" w:hAnsi="Times New Roman" w:cs="Times New Roman"/>
          <w:sz w:val="24"/>
          <w:szCs w:val="24"/>
        </w:rPr>
        <w:t>Esta ação é dire</w:t>
      </w:r>
      <w:r w:rsidR="00CA1186" w:rsidRPr="006D7C22">
        <w:rPr>
          <w:rFonts w:ascii="Times New Roman" w:hAnsi="Times New Roman" w:cs="Times New Roman"/>
          <w:sz w:val="24"/>
          <w:szCs w:val="24"/>
        </w:rPr>
        <w:t>cionada para locais com elevado nível de degradação e contempla ações d</w:t>
      </w:r>
      <w:r w:rsidR="00DE0F23" w:rsidRPr="006D7C22">
        <w:rPr>
          <w:rFonts w:ascii="Times New Roman" w:hAnsi="Times New Roman" w:cs="Times New Roman"/>
          <w:sz w:val="24"/>
          <w:szCs w:val="24"/>
        </w:rPr>
        <w:t xml:space="preserve">e </w:t>
      </w:r>
      <w:r w:rsidR="00CA1186" w:rsidRPr="006D7C22">
        <w:rPr>
          <w:rFonts w:ascii="Times New Roman" w:hAnsi="Times New Roman" w:cs="Times New Roman"/>
          <w:sz w:val="24"/>
          <w:szCs w:val="24"/>
        </w:rPr>
        <w:t>c</w:t>
      </w:r>
      <w:r w:rsidR="0044547F" w:rsidRPr="006D7C22">
        <w:rPr>
          <w:rFonts w:ascii="Times New Roman" w:hAnsi="Times New Roman" w:cs="Times New Roman"/>
          <w:sz w:val="24"/>
          <w:szCs w:val="24"/>
        </w:rPr>
        <w:t>o</w:t>
      </w:r>
      <w:r w:rsidR="00CA1186" w:rsidRPr="006D7C22">
        <w:rPr>
          <w:rFonts w:ascii="Times New Roman" w:hAnsi="Times New Roman" w:cs="Times New Roman"/>
          <w:sz w:val="24"/>
          <w:szCs w:val="24"/>
        </w:rPr>
        <w:t xml:space="preserve">ntrole biológico e/ou </w:t>
      </w:r>
      <w:r w:rsidR="00DE0F23" w:rsidRPr="006D7C22">
        <w:rPr>
          <w:rFonts w:ascii="Times New Roman" w:hAnsi="Times New Roman" w:cs="Times New Roman"/>
          <w:sz w:val="24"/>
          <w:szCs w:val="24"/>
        </w:rPr>
        <w:t xml:space="preserve">físico </w:t>
      </w:r>
      <w:r w:rsidR="000F442D" w:rsidRPr="006D7C22">
        <w:rPr>
          <w:rFonts w:ascii="Times New Roman" w:hAnsi="Times New Roman" w:cs="Times New Roman"/>
          <w:sz w:val="24"/>
          <w:szCs w:val="24"/>
        </w:rPr>
        <w:t>em</w:t>
      </w:r>
      <w:r w:rsidR="00DE0F23" w:rsidRPr="006D7C22">
        <w:rPr>
          <w:rFonts w:ascii="Times New Roman" w:hAnsi="Times New Roman" w:cs="Times New Roman"/>
          <w:sz w:val="24"/>
          <w:szCs w:val="24"/>
        </w:rPr>
        <w:t xml:space="preserve"> áreas </w:t>
      </w:r>
      <w:r w:rsidR="00E45C17" w:rsidRPr="006D7C22">
        <w:rPr>
          <w:rFonts w:ascii="Times New Roman" w:hAnsi="Times New Roman" w:cs="Times New Roman"/>
          <w:sz w:val="24"/>
          <w:szCs w:val="24"/>
        </w:rPr>
        <w:t>com erosão, voçorocas ou ravinas</w:t>
      </w:r>
      <w:r w:rsidR="000F442D" w:rsidRPr="006D7C22">
        <w:rPr>
          <w:rFonts w:ascii="Times New Roman" w:hAnsi="Times New Roman" w:cs="Times New Roman"/>
          <w:sz w:val="24"/>
          <w:szCs w:val="24"/>
        </w:rPr>
        <w:t>. Contempla ainda</w:t>
      </w:r>
      <w:r w:rsidR="00E45C17" w:rsidRPr="006D7C22">
        <w:rPr>
          <w:rFonts w:ascii="Times New Roman" w:hAnsi="Times New Roman" w:cs="Times New Roman"/>
          <w:sz w:val="24"/>
          <w:szCs w:val="24"/>
        </w:rPr>
        <w:t xml:space="preserve"> ações de descompactação de solo, seja através de</w:t>
      </w:r>
      <w:r w:rsidR="00016250" w:rsidRPr="006D7C22">
        <w:rPr>
          <w:rFonts w:ascii="Times New Roman" w:hAnsi="Times New Roman" w:cs="Times New Roman"/>
          <w:sz w:val="24"/>
          <w:szCs w:val="24"/>
        </w:rPr>
        <w:t xml:space="preserve"> intervenções mecanizada</w:t>
      </w:r>
      <w:r w:rsidR="00474428" w:rsidRPr="006D7C22">
        <w:rPr>
          <w:rFonts w:ascii="Times New Roman" w:hAnsi="Times New Roman" w:cs="Times New Roman"/>
          <w:sz w:val="24"/>
          <w:szCs w:val="24"/>
        </w:rPr>
        <w:t>s</w:t>
      </w:r>
      <w:r w:rsidR="00016250" w:rsidRPr="006D7C22">
        <w:rPr>
          <w:rFonts w:ascii="Times New Roman" w:hAnsi="Times New Roman" w:cs="Times New Roman"/>
          <w:sz w:val="24"/>
          <w:szCs w:val="24"/>
        </w:rPr>
        <w:t xml:space="preserve"> ou pelo uso de fabaceas </w:t>
      </w:r>
      <w:r w:rsidR="00EE7A15" w:rsidRPr="006D7C22">
        <w:rPr>
          <w:rFonts w:ascii="Times New Roman" w:hAnsi="Times New Roman" w:cs="Times New Roman"/>
          <w:sz w:val="24"/>
          <w:szCs w:val="24"/>
        </w:rPr>
        <w:t xml:space="preserve">forrageiras, </w:t>
      </w:r>
      <w:r w:rsidR="00284C10" w:rsidRPr="006D7C22">
        <w:rPr>
          <w:rFonts w:ascii="Times New Roman" w:hAnsi="Times New Roman" w:cs="Times New Roman"/>
          <w:sz w:val="24"/>
          <w:szCs w:val="24"/>
        </w:rPr>
        <w:t>principalmente o calopogônio e o estilosante</w:t>
      </w:r>
      <w:r w:rsidR="00EE7A15" w:rsidRPr="006D7C22">
        <w:rPr>
          <w:rFonts w:ascii="Times New Roman" w:hAnsi="Times New Roman" w:cs="Times New Roman"/>
          <w:sz w:val="24"/>
          <w:szCs w:val="24"/>
        </w:rPr>
        <w:t>, que através do seu sistema radicular</w:t>
      </w:r>
      <w:r w:rsidR="006E2AF7" w:rsidRPr="006D7C22">
        <w:rPr>
          <w:rFonts w:ascii="Times New Roman" w:hAnsi="Times New Roman" w:cs="Times New Roman"/>
          <w:sz w:val="24"/>
          <w:szCs w:val="24"/>
        </w:rPr>
        <w:t xml:space="preserve"> abundante</w:t>
      </w:r>
      <w:r w:rsidR="00EE7A15" w:rsidRPr="006D7C22">
        <w:rPr>
          <w:rFonts w:ascii="Times New Roman" w:hAnsi="Times New Roman" w:cs="Times New Roman"/>
          <w:sz w:val="24"/>
          <w:szCs w:val="24"/>
        </w:rPr>
        <w:t>, além de descompactar o solo</w:t>
      </w:r>
      <w:r w:rsidR="00531311" w:rsidRPr="006D7C22">
        <w:rPr>
          <w:rFonts w:ascii="Times New Roman" w:hAnsi="Times New Roman" w:cs="Times New Roman"/>
          <w:sz w:val="24"/>
          <w:szCs w:val="24"/>
        </w:rPr>
        <w:t>, são opções excelentes para adubação verde.</w:t>
      </w:r>
    </w:p>
    <w:p w14:paraId="3218A1D8" w14:textId="77777777" w:rsidR="005145EB" w:rsidRPr="00824492" w:rsidRDefault="000A408F" w:rsidP="00824492">
      <w:pPr>
        <w:pStyle w:val="Ttulo3"/>
        <w:numPr>
          <w:ilvl w:val="4"/>
          <w:numId w:val="33"/>
        </w:numPr>
      </w:pPr>
      <w:hyperlink w:anchor="_Toc492897394" w:history="1">
        <w:bookmarkStart w:id="157" w:name="_Toc493238824"/>
        <w:bookmarkStart w:id="158" w:name="_Toc493254700"/>
        <w:r w:rsidR="008C7EAA" w:rsidRPr="004F3B46">
          <w:t>Adoção de medidas de prevenção ao fogo</w:t>
        </w:r>
        <w:bookmarkEnd w:id="157"/>
        <w:bookmarkEnd w:id="158"/>
      </w:hyperlink>
      <w:r w:rsidR="005145EB" w:rsidRPr="00824492">
        <w:rPr>
          <w:rFonts w:ascii="Times New Roman" w:hAnsi="Times New Roman" w:cs="Times New Roman"/>
          <w:sz w:val="24"/>
        </w:rPr>
        <w:t xml:space="preserve"> </w:t>
      </w:r>
    </w:p>
    <w:p w14:paraId="7605BAB3" w14:textId="77777777" w:rsidR="005145EB" w:rsidRPr="005145EB" w:rsidRDefault="005145EB" w:rsidP="006A091B">
      <w:pPr>
        <w:jc w:val="both"/>
        <w:rPr>
          <w:rFonts w:ascii="Times New Roman" w:hAnsi="Times New Roman" w:cs="Times New Roman"/>
          <w:sz w:val="24"/>
          <w:szCs w:val="24"/>
        </w:rPr>
      </w:pPr>
      <w:r w:rsidRPr="005145EB">
        <w:rPr>
          <w:rFonts w:ascii="Times New Roman" w:hAnsi="Times New Roman" w:cs="Times New Roman"/>
          <w:sz w:val="24"/>
          <w:szCs w:val="24"/>
        </w:rPr>
        <w:t xml:space="preserve">Um plano de proteção florestal, envolve uma parte estática e outra dinâmica. A parte estática representa o projeto dos sistemas de prevenção contra incêndios florestais e a parte dinâmica visa a utilização dos sistemas para vigilância, ou seja, a observação e detecção de incêndios, que irão apoiar as ações de </w:t>
      </w:r>
      <w:r w:rsidR="006A091B">
        <w:rPr>
          <w:rFonts w:ascii="Times New Roman" w:hAnsi="Times New Roman" w:cs="Times New Roman"/>
          <w:sz w:val="24"/>
          <w:szCs w:val="24"/>
        </w:rPr>
        <w:t>prevenção e combate a incêndios.</w:t>
      </w:r>
      <w:r w:rsidR="00DD3B88">
        <w:rPr>
          <w:rFonts w:ascii="Times New Roman" w:hAnsi="Times New Roman" w:cs="Times New Roman"/>
          <w:sz w:val="24"/>
          <w:szCs w:val="24"/>
        </w:rPr>
        <w:t xml:space="preserve"> </w:t>
      </w:r>
      <w:r w:rsidRPr="005145EB">
        <w:rPr>
          <w:rFonts w:ascii="Times New Roman" w:hAnsi="Times New Roman" w:cs="Times New Roman"/>
          <w:sz w:val="24"/>
          <w:szCs w:val="24"/>
        </w:rPr>
        <w:t>Os proprietários têm papel de destaque, pois permanecem, em sua grande maioria, durante todo o ano na área, o que possibilita grande conhecimento das peculiaridades locais e efetiva atuação.</w:t>
      </w:r>
    </w:p>
    <w:p w14:paraId="54D8600F" w14:textId="77777777" w:rsidR="00F6713C" w:rsidRDefault="00D0745C" w:rsidP="006A091B">
      <w:pPr>
        <w:jc w:val="both"/>
        <w:rPr>
          <w:rFonts w:ascii="Times New Roman" w:hAnsi="Times New Roman" w:cs="Times New Roman"/>
          <w:sz w:val="24"/>
          <w:szCs w:val="24"/>
        </w:rPr>
      </w:pPr>
      <w:r>
        <w:rPr>
          <w:rFonts w:ascii="Times New Roman" w:hAnsi="Times New Roman" w:cs="Times New Roman"/>
          <w:sz w:val="24"/>
          <w:szCs w:val="24"/>
        </w:rPr>
        <w:t xml:space="preserve">É oportuno lembrar que </w:t>
      </w:r>
      <w:r w:rsidR="00DD3B88">
        <w:rPr>
          <w:rFonts w:ascii="Times New Roman" w:hAnsi="Times New Roman" w:cs="Times New Roman"/>
          <w:sz w:val="24"/>
          <w:szCs w:val="24"/>
        </w:rPr>
        <w:t>d</w:t>
      </w:r>
      <w:r w:rsidR="005145EB" w:rsidRPr="005145EB">
        <w:rPr>
          <w:rFonts w:ascii="Times New Roman" w:hAnsi="Times New Roman" w:cs="Times New Roman"/>
          <w:sz w:val="24"/>
          <w:szCs w:val="24"/>
        </w:rPr>
        <w:t xml:space="preserve">a eficiência do sistema de comunicações decorre a diminuição do tempo de resposta, que fica compreendido entre a detecção do fogo e recebimento da informação pelo órgão responsável pelo desencadeamento das ações de combate. Por este motivo </w:t>
      </w:r>
      <w:r w:rsidR="009B786B">
        <w:rPr>
          <w:rFonts w:ascii="Times New Roman" w:hAnsi="Times New Roman" w:cs="Times New Roman"/>
          <w:sz w:val="24"/>
          <w:szCs w:val="24"/>
        </w:rPr>
        <w:t xml:space="preserve">será necessário </w:t>
      </w:r>
      <w:r w:rsidR="005145EB" w:rsidRPr="005145EB">
        <w:rPr>
          <w:rFonts w:ascii="Times New Roman" w:hAnsi="Times New Roman" w:cs="Times New Roman"/>
          <w:sz w:val="24"/>
          <w:szCs w:val="24"/>
        </w:rPr>
        <w:t>estabelecer sistemas que dificultem a propagação dos incêndios, principalmente através do controle da quantidade e potencial de queima do material combustível com a confecção de aceiros ao redor das ár</w:t>
      </w:r>
      <w:r w:rsidR="0012124F">
        <w:rPr>
          <w:rFonts w:ascii="Times New Roman" w:hAnsi="Times New Roman" w:cs="Times New Roman"/>
          <w:sz w:val="24"/>
          <w:szCs w:val="24"/>
        </w:rPr>
        <w:t>eas em processo de restauração.</w:t>
      </w:r>
    </w:p>
    <w:p w14:paraId="0BEA032F" w14:textId="77777777" w:rsidR="008C7EAA" w:rsidRPr="004F3B46" w:rsidRDefault="000A408F" w:rsidP="00D45B03">
      <w:pPr>
        <w:pStyle w:val="Ttulo3"/>
        <w:numPr>
          <w:ilvl w:val="4"/>
          <w:numId w:val="33"/>
        </w:numPr>
      </w:pPr>
      <w:hyperlink w:anchor="_Toc492897395" w:history="1">
        <w:bookmarkStart w:id="159" w:name="_Toc493238825"/>
        <w:bookmarkStart w:id="160" w:name="_Toc493254701"/>
        <w:r w:rsidR="008C7EAA" w:rsidRPr="004F3B46">
          <w:t>Proteção das áreas em restauração</w:t>
        </w:r>
        <w:bookmarkEnd w:id="159"/>
        <w:bookmarkEnd w:id="160"/>
      </w:hyperlink>
    </w:p>
    <w:p w14:paraId="2B88CC7C" w14:textId="2A3807A6" w:rsidR="004A2FB0" w:rsidRPr="004A2FB0" w:rsidRDefault="00180309" w:rsidP="004A2FB0">
      <w:pPr>
        <w:jc w:val="both"/>
        <w:rPr>
          <w:rFonts w:ascii="Times New Roman" w:hAnsi="Times New Roman" w:cs="Times New Roman"/>
          <w:sz w:val="24"/>
          <w:szCs w:val="24"/>
        </w:rPr>
      </w:pPr>
      <w:r>
        <w:rPr>
          <w:rFonts w:ascii="Times New Roman" w:hAnsi="Times New Roman" w:cs="Times New Roman"/>
          <w:sz w:val="24"/>
          <w:szCs w:val="24"/>
        </w:rPr>
        <w:t>E</w:t>
      </w:r>
      <w:r w:rsidR="004A2FB0" w:rsidRPr="004A2FB0">
        <w:rPr>
          <w:rFonts w:ascii="Times New Roman" w:hAnsi="Times New Roman" w:cs="Times New Roman"/>
          <w:sz w:val="24"/>
          <w:szCs w:val="24"/>
        </w:rPr>
        <w:t>sse procedimento será efetivado através do cercamento de todo o perímetro a ser restaurado</w:t>
      </w:r>
      <w:r>
        <w:rPr>
          <w:rFonts w:ascii="Times New Roman" w:hAnsi="Times New Roman" w:cs="Times New Roman"/>
          <w:sz w:val="24"/>
          <w:szCs w:val="24"/>
        </w:rPr>
        <w:t xml:space="preserve"> (no caso do Programa de Nascentes, apenas as nascentes selecionadas para a restauração)</w:t>
      </w:r>
      <w:r w:rsidR="004A2FB0" w:rsidRPr="004A2FB0">
        <w:rPr>
          <w:rFonts w:ascii="Times New Roman" w:hAnsi="Times New Roman" w:cs="Times New Roman"/>
          <w:sz w:val="24"/>
          <w:szCs w:val="24"/>
        </w:rPr>
        <w:t xml:space="preserve">, o objetivo desta </w:t>
      </w:r>
      <w:r w:rsidR="004A2FB0" w:rsidRPr="004A2FB0">
        <w:rPr>
          <w:rFonts w:ascii="Times New Roman" w:hAnsi="Times New Roman" w:cs="Times New Roman"/>
          <w:sz w:val="24"/>
          <w:szCs w:val="24"/>
        </w:rPr>
        <w:lastRenderedPageBreak/>
        <w:t>atividade é impedir a entrada de animais exóticos de grande porte responsáveis pela compactação do solo e a morte das espécies do sub-bosque. A área deverá ser cercada com estacas (de 2,5 m em 2,5 m, com antiracha, com 2,20 m de altura e diâmetro de 08 a 10 cm) e mourões (de 2,5 m de altura e com diâmetro variando de 0,14 a 0,20 m) de eucalipto tratado e ar</w:t>
      </w:r>
      <w:r>
        <w:rPr>
          <w:rFonts w:ascii="Times New Roman" w:hAnsi="Times New Roman" w:cs="Times New Roman"/>
          <w:sz w:val="24"/>
          <w:szCs w:val="24"/>
        </w:rPr>
        <w:t>a</w:t>
      </w:r>
      <w:r w:rsidR="004A2FB0" w:rsidRPr="004A2FB0">
        <w:rPr>
          <w:rFonts w:ascii="Times New Roman" w:hAnsi="Times New Roman" w:cs="Times New Roman"/>
          <w:sz w:val="24"/>
          <w:szCs w:val="24"/>
        </w:rPr>
        <w:t>me farpado com cinco fios, de modo que o arame fique bem</w:t>
      </w:r>
      <w:del w:id="161" w:author="Sara Juarez Sales" w:date="2017-09-17T22:33:00Z">
        <w:r w:rsidR="004A2FB0" w:rsidRPr="004A2FB0" w:rsidDel="00180309">
          <w:rPr>
            <w:rFonts w:ascii="Times New Roman" w:hAnsi="Times New Roman" w:cs="Times New Roman"/>
            <w:sz w:val="24"/>
            <w:szCs w:val="24"/>
          </w:rPr>
          <w:delText>,</w:delText>
        </w:r>
      </w:del>
      <w:r w:rsidR="004A2FB0" w:rsidRPr="004A2FB0">
        <w:rPr>
          <w:rFonts w:ascii="Times New Roman" w:hAnsi="Times New Roman" w:cs="Times New Roman"/>
          <w:sz w:val="24"/>
          <w:szCs w:val="24"/>
        </w:rPr>
        <w:t xml:space="preserve"> esticado e as estacas e mourões fiquem bem fixados no solo. Sempre que possível será instalado bebedouros fora da área cercada, quando não for possível deverá ser contruído corredores de acesso cercado destinado à dessedentação dos animais as vias de acesso devem ser planejadas, em número e dimensão, de acordo com o plantel de cada propriedade, as características do curso d’água e a geomorfologia local. É recomendável também que sejam criadas passagens de fauna em áreas de contado entre as nascentes protegidas e a vegetação remanescente do entorno. Todas as medidas acima devem ser contempladas não tendo somente como foco o plantio de mudas, mas também a regeneração natural da área, que pode estar sendo conduzida.</w:t>
      </w:r>
    </w:p>
    <w:p w14:paraId="3A19838B" w14:textId="77777777" w:rsidR="008C7EAA" w:rsidRPr="004F3B46" w:rsidRDefault="000A408F" w:rsidP="00D45B03">
      <w:pPr>
        <w:pStyle w:val="Ttulo3"/>
        <w:numPr>
          <w:ilvl w:val="4"/>
          <w:numId w:val="33"/>
        </w:numPr>
      </w:pPr>
      <w:hyperlink w:anchor="_Toc492897396" w:history="1">
        <w:bookmarkStart w:id="162" w:name="_Toc493238826"/>
        <w:bookmarkStart w:id="163" w:name="_Toc493254702"/>
        <w:r w:rsidR="008C7EAA" w:rsidRPr="004F3B46">
          <w:t>Controle de espécies competidoras</w:t>
        </w:r>
        <w:bookmarkEnd w:id="162"/>
        <w:bookmarkEnd w:id="163"/>
      </w:hyperlink>
    </w:p>
    <w:p w14:paraId="7FD844CF" w14:textId="77777777" w:rsidR="00BA3C1E" w:rsidRPr="00BA3C1E" w:rsidRDefault="00BA3C1E" w:rsidP="00BA3C1E">
      <w:pPr>
        <w:jc w:val="both"/>
        <w:rPr>
          <w:rFonts w:ascii="Times New Roman" w:hAnsi="Times New Roman" w:cs="Times New Roman"/>
          <w:sz w:val="24"/>
          <w:szCs w:val="24"/>
        </w:rPr>
      </w:pPr>
      <w:r w:rsidRPr="00BA3C1E">
        <w:rPr>
          <w:rFonts w:ascii="Times New Roman" w:hAnsi="Times New Roman" w:cs="Times New Roman"/>
          <w:sz w:val="24"/>
          <w:szCs w:val="24"/>
        </w:rPr>
        <w:t>Consiste em eliminar quaisquer plantas competidoras dos locais do projeto para que nesta fase inicial de estabelecimento das espécies desejadas não haja o risco de serem dominadas pela vegetação competidora existente – em muitos dos casos gramíneas utilizadas como pastagem. A limpeza do terreno pode ser realizada de três diferentes maneiras: (i) manual; (ii) semi-mecanizada; (iii) mecanizada. A manual é com o uso de facões, foices, enxadas e enxadões par</w:t>
      </w:r>
      <w:r w:rsidR="004137DD">
        <w:rPr>
          <w:rFonts w:ascii="Times New Roman" w:hAnsi="Times New Roman" w:cs="Times New Roman"/>
          <w:sz w:val="24"/>
          <w:szCs w:val="24"/>
        </w:rPr>
        <w:t>a cortar as espécies invasoras</w:t>
      </w:r>
      <w:r w:rsidR="004560A6">
        <w:rPr>
          <w:rFonts w:ascii="Times New Roman" w:hAnsi="Times New Roman" w:cs="Times New Roman"/>
          <w:sz w:val="24"/>
          <w:szCs w:val="24"/>
        </w:rPr>
        <w:t>,</w:t>
      </w:r>
      <w:r w:rsidR="004137DD">
        <w:rPr>
          <w:rFonts w:ascii="Times New Roman" w:hAnsi="Times New Roman" w:cs="Times New Roman"/>
          <w:sz w:val="24"/>
          <w:szCs w:val="24"/>
        </w:rPr>
        <w:t xml:space="preserve"> a</w:t>
      </w:r>
      <w:r w:rsidRPr="00BA3C1E">
        <w:rPr>
          <w:rFonts w:ascii="Times New Roman" w:hAnsi="Times New Roman" w:cs="Times New Roman"/>
          <w:sz w:val="24"/>
          <w:szCs w:val="24"/>
        </w:rPr>
        <w:t xml:space="preserve"> semi-mecanizada pode ser realizada com o uso de uma moto-ro</w:t>
      </w:r>
      <w:r w:rsidR="004137DD">
        <w:rPr>
          <w:rFonts w:ascii="Times New Roman" w:hAnsi="Times New Roman" w:cs="Times New Roman"/>
          <w:sz w:val="24"/>
          <w:szCs w:val="24"/>
        </w:rPr>
        <w:t>çadeira costal</w:t>
      </w:r>
      <w:r w:rsidR="004560A6">
        <w:rPr>
          <w:rFonts w:ascii="Times New Roman" w:hAnsi="Times New Roman" w:cs="Times New Roman"/>
          <w:sz w:val="24"/>
          <w:szCs w:val="24"/>
        </w:rPr>
        <w:t xml:space="preserve"> e a </w:t>
      </w:r>
      <w:r w:rsidRPr="00BA3C1E">
        <w:rPr>
          <w:rFonts w:ascii="Times New Roman" w:hAnsi="Times New Roman" w:cs="Times New Roman"/>
          <w:sz w:val="24"/>
          <w:szCs w:val="24"/>
        </w:rPr>
        <w:t xml:space="preserve">mecanizada se faz através do uso de tratores. </w:t>
      </w:r>
    </w:p>
    <w:p w14:paraId="26D4A6D2" w14:textId="77777777" w:rsidR="00CB3A3B" w:rsidRDefault="000A408F" w:rsidP="00D45B03">
      <w:pPr>
        <w:pStyle w:val="Ttulo3"/>
        <w:numPr>
          <w:ilvl w:val="4"/>
          <w:numId w:val="33"/>
        </w:numPr>
      </w:pPr>
      <w:hyperlink w:anchor="_Toc492897399" w:history="1">
        <w:bookmarkStart w:id="164" w:name="_Toc493238827"/>
        <w:bookmarkStart w:id="165" w:name="_Toc493254703"/>
        <w:r w:rsidR="008C7EAA" w:rsidRPr="004F3B46">
          <w:t>Tratos culturais em fragmento remanescentes</w:t>
        </w:r>
        <w:bookmarkEnd w:id="164"/>
        <w:bookmarkEnd w:id="165"/>
      </w:hyperlink>
      <w:r w:rsidR="00630BFB">
        <w:t xml:space="preserve"> </w:t>
      </w:r>
    </w:p>
    <w:p w14:paraId="4710963D" w14:textId="77777777" w:rsidR="008C7EAA" w:rsidRPr="00487A02" w:rsidRDefault="00CB3A3B" w:rsidP="00487A02">
      <w:pPr>
        <w:jc w:val="both"/>
        <w:rPr>
          <w:rFonts w:ascii="Times New Roman" w:hAnsi="Times New Roman" w:cs="Times New Roman"/>
          <w:sz w:val="24"/>
          <w:szCs w:val="24"/>
        </w:rPr>
      </w:pPr>
      <w:r w:rsidRPr="00CB3A3B">
        <w:rPr>
          <w:rFonts w:ascii="Times New Roman" w:hAnsi="Times New Roman" w:cs="Times New Roman"/>
          <w:sz w:val="24"/>
          <w:szCs w:val="24"/>
        </w:rPr>
        <w:t xml:space="preserve">Se no local onde a nascente estiver localizada ocorrer algum fragmento florestal, deverá ser avaliada a necessidade executar tratos culturais para melhoria de sua qualidade florística e estrutural. Tratos culturais neste caso envolvem: o controle trepadeiras hiperabundantes, controle de espécies exóticas, plantios de enriquecimento, poda de abertura para enriquecimento, condução da regeneração no interior do fragmento e controle de formigas cortadeiras. </w:t>
      </w:r>
    </w:p>
    <w:p w14:paraId="626074BB" w14:textId="77777777" w:rsidR="008C7EAA" w:rsidRPr="00F745EE" w:rsidRDefault="000A408F" w:rsidP="00D45B03">
      <w:pPr>
        <w:pStyle w:val="Ttulo3"/>
        <w:numPr>
          <w:ilvl w:val="4"/>
          <w:numId w:val="33"/>
        </w:numPr>
      </w:pPr>
      <w:hyperlink w:anchor="_Toc492897400" w:history="1">
        <w:bookmarkStart w:id="166" w:name="_Toc493238828"/>
        <w:bookmarkStart w:id="167" w:name="_Toc493254704"/>
        <w:r w:rsidR="008C7EAA" w:rsidRPr="00F745EE">
          <w:t>Preparo do solo</w:t>
        </w:r>
        <w:bookmarkEnd w:id="166"/>
        <w:bookmarkEnd w:id="167"/>
      </w:hyperlink>
    </w:p>
    <w:p w14:paraId="296B0A38" w14:textId="77777777" w:rsidR="00B66C6D" w:rsidRDefault="008F1389" w:rsidP="008F1389">
      <w:pPr>
        <w:jc w:val="both"/>
        <w:rPr>
          <w:rFonts w:ascii="Times New Roman" w:hAnsi="Times New Roman" w:cs="Times New Roman"/>
          <w:sz w:val="24"/>
          <w:szCs w:val="24"/>
        </w:rPr>
      </w:pPr>
      <w:r w:rsidRPr="008F1389">
        <w:rPr>
          <w:rFonts w:ascii="Times New Roman" w:hAnsi="Times New Roman" w:cs="Times New Roman"/>
          <w:sz w:val="24"/>
          <w:szCs w:val="24"/>
        </w:rPr>
        <w:t>O Preparo do solo exige uma série de procedimentos que variam desde a amostragem de solo, passando pela seleção das áreas de amostragem, coleta de amostras de solo e por fim o manuseio e armazenagem das amostras de sol</w:t>
      </w:r>
      <w:r w:rsidR="00BD5C5B">
        <w:rPr>
          <w:rFonts w:ascii="Times New Roman" w:hAnsi="Times New Roman" w:cs="Times New Roman"/>
          <w:sz w:val="24"/>
          <w:szCs w:val="24"/>
        </w:rPr>
        <w:t xml:space="preserve">o. </w:t>
      </w:r>
      <w:r w:rsidRPr="008F1389">
        <w:rPr>
          <w:rFonts w:ascii="Times New Roman" w:hAnsi="Times New Roman" w:cs="Times New Roman"/>
          <w:sz w:val="24"/>
          <w:szCs w:val="24"/>
        </w:rPr>
        <w:t xml:space="preserve">Cada atividade requer seus cuidados específicos. A amostragem pode ser realizada em qualquer época do ano, </w:t>
      </w:r>
      <w:r w:rsidR="007666A4">
        <w:rPr>
          <w:rFonts w:ascii="Times New Roman" w:hAnsi="Times New Roman" w:cs="Times New Roman"/>
          <w:sz w:val="24"/>
          <w:szCs w:val="24"/>
        </w:rPr>
        <w:t xml:space="preserve">devendo ser </w:t>
      </w:r>
      <w:r w:rsidRPr="008F1389">
        <w:rPr>
          <w:rFonts w:ascii="Times New Roman" w:hAnsi="Times New Roman" w:cs="Times New Roman"/>
          <w:sz w:val="24"/>
          <w:szCs w:val="24"/>
        </w:rPr>
        <w:t xml:space="preserve">planejada com antecedência para garantir o atendimento aos prazos determinados. Para se obter bons resultados com a análise é muito importante retirar as amostras corretamente. </w:t>
      </w:r>
      <w:r w:rsidR="003526DC">
        <w:rPr>
          <w:rFonts w:ascii="Times New Roman" w:hAnsi="Times New Roman" w:cs="Times New Roman"/>
          <w:sz w:val="24"/>
          <w:szCs w:val="24"/>
        </w:rPr>
        <w:t xml:space="preserve">A análise </w:t>
      </w:r>
      <w:r w:rsidR="00B66C6D">
        <w:rPr>
          <w:rFonts w:ascii="Times New Roman" w:hAnsi="Times New Roman" w:cs="Times New Roman"/>
          <w:sz w:val="24"/>
          <w:szCs w:val="24"/>
        </w:rPr>
        <w:t xml:space="preserve">e a recomendação de adubação e calagem </w:t>
      </w:r>
      <w:r w:rsidR="00165925">
        <w:rPr>
          <w:rFonts w:ascii="Times New Roman" w:hAnsi="Times New Roman" w:cs="Times New Roman"/>
          <w:sz w:val="24"/>
          <w:szCs w:val="24"/>
        </w:rPr>
        <w:t>serão</w:t>
      </w:r>
      <w:r w:rsidR="003526DC">
        <w:rPr>
          <w:rFonts w:ascii="Times New Roman" w:hAnsi="Times New Roman" w:cs="Times New Roman"/>
          <w:sz w:val="24"/>
          <w:szCs w:val="24"/>
        </w:rPr>
        <w:t xml:space="preserve"> feita</w:t>
      </w:r>
      <w:r w:rsidR="00165925">
        <w:rPr>
          <w:rFonts w:ascii="Times New Roman" w:hAnsi="Times New Roman" w:cs="Times New Roman"/>
          <w:sz w:val="24"/>
          <w:szCs w:val="24"/>
        </w:rPr>
        <w:t>s</w:t>
      </w:r>
      <w:r w:rsidR="003526DC">
        <w:rPr>
          <w:rFonts w:ascii="Times New Roman" w:hAnsi="Times New Roman" w:cs="Times New Roman"/>
          <w:sz w:val="24"/>
          <w:szCs w:val="24"/>
        </w:rPr>
        <w:t xml:space="preserve"> por uma empresa </w:t>
      </w:r>
      <w:r w:rsidR="009E04EA">
        <w:rPr>
          <w:rFonts w:ascii="Times New Roman" w:hAnsi="Times New Roman" w:cs="Times New Roman"/>
          <w:sz w:val="24"/>
          <w:szCs w:val="24"/>
        </w:rPr>
        <w:t xml:space="preserve">especializada ou por uma universidade conveniada a Fundação Renova. </w:t>
      </w:r>
      <w:r w:rsidR="007666A4">
        <w:rPr>
          <w:rFonts w:ascii="Times New Roman" w:hAnsi="Times New Roman" w:cs="Times New Roman"/>
          <w:sz w:val="24"/>
          <w:szCs w:val="24"/>
        </w:rPr>
        <w:t xml:space="preserve">Essas amostras </w:t>
      </w:r>
      <w:r w:rsidR="009E7479">
        <w:rPr>
          <w:rFonts w:ascii="Times New Roman" w:hAnsi="Times New Roman" w:cs="Times New Roman"/>
          <w:sz w:val="24"/>
          <w:szCs w:val="24"/>
        </w:rPr>
        <w:t xml:space="preserve">serão a base </w:t>
      </w:r>
      <w:r w:rsidR="00C57173">
        <w:rPr>
          <w:rFonts w:ascii="Times New Roman" w:hAnsi="Times New Roman" w:cs="Times New Roman"/>
          <w:sz w:val="24"/>
          <w:szCs w:val="24"/>
        </w:rPr>
        <w:t xml:space="preserve">para </w:t>
      </w:r>
      <w:r w:rsidR="00B66C6D">
        <w:rPr>
          <w:rFonts w:ascii="Times New Roman" w:hAnsi="Times New Roman" w:cs="Times New Roman"/>
          <w:sz w:val="24"/>
          <w:szCs w:val="24"/>
        </w:rPr>
        <w:t xml:space="preserve">o programa de adubação e correção do solo </w:t>
      </w:r>
      <w:r w:rsidR="00165925">
        <w:rPr>
          <w:rFonts w:ascii="Times New Roman" w:hAnsi="Times New Roman" w:cs="Times New Roman"/>
          <w:sz w:val="24"/>
          <w:szCs w:val="24"/>
        </w:rPr>
        <w:t xml:space="preserve">para </w:t>
      </w:r>
      <w:r w:rsidR="00B66C6D">
        <w:rPr>
          <w:rFonts w:ascii="Times New Roman" w:hAnsi="Times New Roman" w:cs="Times New Roman"/>
          <w:sz w:val="24"/>
          <w:szCs w:val="24"/>
        </w:rPr>
        <w:t>o plantio.</w:t>
      </w:r>
    </w:p>
    <w:p w14:paraId="0A73C97C" w14:textId="77777777" w:rsidR="008C7EAA" w:rsidRDefault="000A408F" w:rsidP="00D45B03">
      <w:pPr>
        <w:pStyle w:val="Ttulo3"/>
        <w:numPr>
          <w:ilvl w:val="4"/>
          <w:numId w:val="33"/>
        </w:numPr>
      </w:pPr>
      <w:hyperlink w:anchor="_Toc492897401" w:history="1">
        <w:bookmarkStart w:id="168" w:name="_Toc493254705"/>
        <w:bookmarkStart w:id="169" w:name="_Toc493238829"/>
        <w:r w:rsidR="008C7EAA" w:rsidRPr="00F745EE">
          <w:t>Amostragem de solo</w:t>
        </w:r>
        <w:bookmarkEnd w:id="168"/>
      </w:hyperlink>
      <w:bookmarkEnd w:id="169"/>
    </w:p>
    <w:p w14:paraId="170543EF" w14:textId="77777777" w:rsidR="0016398C" w:rsidRPr="0016398C" w:rsidRDefault="0016398C" w:rsidP="002C3859">
      <w:pPr>
        <w:jc w:val="both"/>
        <w:rPr>
          <w:rFonts w:ascii="Times New Roman" w:hAnsi="Times New Roman" w:cs="Times New Roman"/>
          <w:sz w:val="24"/>
          <w:szCs w:val="24"/>
        </w:rPr>
      </w:pPr>
      <w:r w:rsidRPr="0016398C">
        <w:rPr>
          <w:rFonts w:ascii="Times New Roman" w:hAnsi="Times New Roman" w:cs="Times New Roman"/>
          <w:sz w:val="24"/>
          <w:szCs w:val="24"/>
        </w:rPr>
        <w:t>Para a coleta, de cada gleba devem ser retiradas diversas subamostras, para se obter uma média da área amostrada. Para isso, a área escolhida deve ser percorrida em zigue-zague (Vide figura).</w:t>
      </w:r>
      <w:bookmarkStart w:id="170" w:name="_Ref484673252"/>
    </w:p>
    <w:p w14:paraId="400BEFE8" w14:textId="77777777" w:rsidR="0016398C" w:rsidRPr="0016398C" w:rsidRDefault="0016398C" w:rsidP="0016398C">
      <w:pPr>
        <w:rPr>
          <w:i/>
          <w:iCs/>
        </w:rPr>
      </w:pPr>
      <w:r w:rsidRPr="0016398C">
        <w:rPr>
          <w:noProof/>
          <w:lang w:eastAsia="pt-BR"/>
        </w:rPr>
        <w:drawing>
          <wp:anchor distT="0" distB="0" distL="114300" distR="114300" simplePos="0" relativeHeight="251660291" behindDoc="0" locked="0" layoutInCell="1" allowOverlap="1" wp14:anchorId="51872112" wp14:editId="480C828F">
            <wp:simplePos x="0" y="0"/>
            <wp:positionH relativeFrom="margin">
              <wp:align>center</wp:align>
            </wp:positionH>
            <wp:positionV relativeFrom="paragraph">
              <wp:posOffset>440055</wp:posOffset>
            </wp:positionV>
            <wp:extent cx="4890135" cy="1668780"/>
            <wp:effectExtent l="0" t="0" r="5715" b="7620"/>
            <wp:wrapTopAndBottom/>
            <wp:docPr id="1" name="Imagem 1" descr="Resultado de imagem para imagem coleta de solo em zig-z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imagem coleta de solo em zig-za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6835" b="50746"/>
                    <a:stretch/>
                  </pic:blipFill>
                  <pic:spPr bwMode="auto">
                    <a:xfrm>
                      <a:off x="0" y="0"/>
                      <a:ext cx="4890135" cy="166878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bookmarkEnd w:id="170"/>
    <w:p w14:paraId="24FF6715" w14:textId="77777777" w:rsidR="0016398C" w:rsidRPr="0016398C" w:rsidRDefault="0016398C" w:rsidP="0016398C">
      <w:pPr>
        <w:pStyle w:val="CorpoCaptulo"/>
        <w:rPr>
          <w:color w:val="17365D" w:themeColor="text2" w:themeShade="BF"/>
          <w:sz w:val="18"/>
          <w:szCs w:val="18"/>
        </w:rPr>
      </w:pPr>
      <w:r w:rsidRPr="0016398C">
        <w:rPr>
          <w:i/>
          <w:iCs/>
          <w:color w:val="17365D" w:themeColor="text2" w:themeShade="BF"/>
          <w:sz w:val="18"/>
          <w:szCs w:val="18"/>
        </w:rPr>
        <w:t xml:space="preserve">Figura ilustrativa da metodologia de caminhamento. A linha representa o caminhamento em zigue-zague para a retirada da amostra na área. Fonte: </w:t>
      </w:r>
      <w:r w:rsidRPr="0016398C">
        <w:rPr>
          <w:color w:val="17365D" w:themeColor="text2" w:themeShade="BF"/>
          <w:sz w:val="18"/>
          <w:szCs w:val="18"/>
        </w:rPr>
        <w:fldChar w:fldCharType="begin"/>
      </w:r>
      <w:r w:rsidRPr="0016398C">
        <w:rPr>
          <w:i/>
          <w:iCs/>
          <w:color w:val="17365D" w:themeColor="text2" w:themeShade="BF"/>
          <w:sz w:val="18"/>
          <w:szCs w:val="18"/>
        </w:rPr>
        <w:instrText xml:space="preserve"> ADDIN ZOTERO_ITEM CSL_CITATION {"citationID":"gc7IyY64","properties":{"formattedCitation":"(EMBRAPA, 1997)","plainCitation":"(EMBRAPA, 1997)"},"citationItems":[{"id":935,"uris":["http://zotero.org/users/1660120/items/PTDZ3NDI"],"uri":["http://zotero.org/users/1660120/items/PTDZ3NDI"],"itemData":{"id":935,"type":"book","title":"Manual de métodos de análise de solos","publisher":"Centro Nacional de Pesquisa em Solos - CNPS","publisher-place":"Rio de Janeiro","number-of-pages":"211","source":"Google Scholar","event-place":"Rio de Janeiro","shortTitle":"Recomendações para o uso de corretivos e fertilizantes em Minas Gerais","author":[{"family":"EMBRAPA","given":""}],"issued":{"date-parts":[["1997"]]}}}],"schema":"https://github.com/citation-style-language/schema/raw/master/csl-citation.json"} </w:instrText>
      </w:r>
      <w:r w:rsidRPr="0016398C">
        <w:rPr>
          <w:i/>
          <w:iCs/>
          <w:color w:val="17365D" w:themeColor="text2" w:themeShade="BF"/>
          <w:sz w:val="18"/>
          <w:szCs w:val="18"/>
        </w:rPr>
        <w:fldChar w:fldCharType="separate"/>
      </w:r>
      <w:r w:rsidRPr="0016398C">
        <w:rPr>
          <w:i/>
          <w:iCs/>
          <w:color w:val="17365D" w:themeColor="text2" w:themeShade="BF"/>
          <w:sz w:val="18"/>
          <w:szCs w:val="18"/>
        </w:rPr>
        <w:t>Embrapa (1997)</w:t>
      </w:r>
      <w:r w:rsidRPr="0016398C">
        <w:rPr>
          <w:color w:val="17365D" w:themeColor="text2" w:themeShade="BF"/>
          <w:sz w:val="18"/>
          <w:szCs w:val="18"/>
        </w:rPr>
        <w:fldChar w:fldCharType="end"/>
      </w:r>
    </w:p>
    <w:p w14:paraId="75225543" w14:textId="77777777" w:rsidR="0016398C" w:rsidRDefault="0016398C" w:rsidP="0016398C">
      <w:pPr>
        <w:rPr>
          <w:rFonts w:ascii="Times New Roman" w:hAnsi="Times New Roman" w:cs="Times New Roman"/>
          <w:sz w:val="24"/>
          <w:szCs w:val="24"/>
        </w:rPr>
      </w:pPr>
    </w:p>
    <w:p w14:paraId="412DD3DD" w14:textId="77777777" w:rsidR="0016398C" w:rsidRPr="0016398C" w:rsidRDefault="0016398C" w:rsidP="002C3859">
      <w:pPr>
        <w:jc w:val="both"/>
        <w:rPr>
          <w:rFonts w:ascii="Times New Roman" w:hAnsi="Times New Roman" w:cs="Times New Roman"/>
          <w:sz w:val="24"/>
          <w:szCs w:val="24"/>
        </w:rPr>
      </w:pPr>
      <w:r w:rsidRPr="0016398C">
        <w:rPr>
          <w:rFonts w:ascii="Times New Roman" w:hAnsi="Times New Roman" w:cs="Times New Roman"/>
          <w:sz w:val="24"/>
          <w:szCs w:val="24"/>
        </w:rPr>
        <w:t>O objetivo dessa amostragem é estabelecer valores de referência para adubação e cal.</w:t>
      </w:r>
    </w:p>
    <w:p w14:paraId="1625AE1D" w14:textId="77777777" w:rsidR="0016398C" w:rsidRPr="0016398C" w:rsidRDefault="0016398C" w:rsidP="002C3859">
      <w:pPr>
        <w:jc w:val="both"/>
        <w:rPr>
          <w:rFonts w:ascii="Times New Roman" w:hAnsi="Times New Roman" w:cs="Times New Roman"/>
          <w:sz w:val="24"/>
          <w:szCs w:val="24"/>
        </w:rPr>
      </w:pPr>
      <w:r w:rsidRPr="0016398C">
        <w:rPr>
          <w:rFonts w:ascii="Times New Roman" w:hAnsi="Times New Roman" w:cs="Times New Roman"/>
          <w:sz w:val="24"/>
          <w:szCs w:val="24"/>
        </w:rPr>
        <w:t xml:space="preserve">As amostras de solo devem ser coletadas nas profundidades de 0-20 cm e 20-40 cm. Obtendo ao final pelo menos uma amostra composta por gleba, para cada profundidade. </w:t>
      </w:r>
    </w:p>
    <w:p w14:paraId="3E95466F" w14:textId="77777777" w:rsidR="008C7EAA" w:rsidRDefault="000A408F" w:rsidP="00D45B03">
      <w:pPr>
        <w:pStyle w:val="Ttulo3"/>
        <w:numPr>
          <w:ilvl w:val="4"/>
          <w:numId w:val="33"/>
        </w:numPr>
      </w:pPr>
      <w:hyperlink w:anchor="_Toc492897402" w:history="1">
        <w:bookmarkStart w:id="171" w:name="_Toc493254706"/>
        <w:bookmarkStart w:id="172" w:name="_Toc493238830"/>
        <w:r w:rsidR="008C7EAA" w:rsidRPr="00F745EE">
          <w:t>Seleção da área de amostragem</w:t>
        </w:r>
        <w:bookmarkEnd w:id="171"/>
      </w:hyperlink>
      <w:r w:rsidR="000957B9">
        <w:rPr>
          <w:rFonts w:ascii="Verdana" w:hAnsi="Verdana" w:cs="Arial"/>
        </w:rPr>
        <w:t xml:space="preserve"> </w:t>
      </w:r>
      <w:bookmarkEnd w:id="172"/>
    </w:p>
    <w:p w14:paraId="7FBBD721" w14:textId="77777777" w:rsidR="0016398C" w:rsidRPr="0016398C" w:rsidRDefault="0016398C" w:rsidP="0016398C">
      <w:pPr>
        <w:jc w:val="both"/>
        <w:rPr>
          <w:rFonts w:ascii="Times New Roman" w:hAnsi="Times New Roman" w:cs="Times New Roman"/>
          <w:sz w:val="24"/>
          <w:szCs w:val="24"/>
        </w:rPr>
      </w:pPr>
      <w:r w:rsidRPr="0016398C">
        <w:rPr>
          <w:rFonts w:ascii="Times New Roman" w:hAnsi="Times New Roman" w:cs="Times New Roman"/>
          <w:sz w:val="24"/>
          <w:szCs w:val="24"/>
        </w:rPr>
        <w:t xml:space="preserve">Para proceder à coleta das amostras, a área da nascente deve ser dividida em glebas homogêneas. Para que a amostra do solo seja representativa, a área amostrada deve ser a mais homogênea possível. Assim, a área a ser amostrada deverá ser subdividida em glebas ou talhões homogêneos. Nesta subdivisão ou estratificação, levam-se em conta a vegetação, a posição topográfica (topo do morro, meia encosta, baixada, etc.), as características perceptíveis do solo (cor, textura, condição de drenagem, etc.) e o histórico da área (cultura atual e anterior, uso de fertilizantes e de corretivos, etc.) </w:t>
      </w:r>
    </w:p>
    <w:p w14:paraId="6438FFC7" w14:textId="77777777" w:rsidR="008C7EAA" w:rsidRPr="00440358" w:rsidRDefault="000A408F" w:rsidP="00D45B03">
      <w:pPr>
        <w:pStyle w:val="Ttulo3"/>
        <w:numPr>
          <w:ilvl w:val="4"/>
          <w:numId w:val="33"/>
        </w:numPr>
      </w:pPr>
      <w:hyperlink w:anchor="_Toc492897405" w:history="1">
        <w:bookmarkStart w:id="173" w:name="_Toc493254707"/>
        <w:bookmarkStart w:id="174" w:name="_Toc493238831"/>
        <w:r w:rsidR="008C7EAA" w:rsidRPr="00440358">
          <w:t>Calagem</w:t>
        </w:r>
        <w:bookmarkEnd w:id="173"/>
      </w:hyperlink>
      <w:bookmarkEnd w:id="174"/>
    </w:p>
    <w:p w14:paraId="56B00AEB" w14:textId="2AD4D41D" w:rsidR="002C3859" w:rsidRPr="002C3859" w:rsidRDefault="002C3859" w:rsidP="002C3859">
      <w:pPr>
        <w:jc w:val="both"/>
        <w:rPr>
          <w:rFonts w:ascii="Times New Roman" w:hAnsi="Times New Roman" w:cs="Times New Roman"/>
          <w:sz w:val="24"/>
          <w:szCs w:val="24"/>
        </w:rPr>
      </w:pPr>
      <w:r w:rsidRPr="002C3859">
        <w:rPr>
          <w:rFonts w:ascii="Times New Roman" w:hAnsi="Times New Roman" w:cs="Times New Roman"/>
          <w:sz w:val="24"/>
          <w:szCs w:val="24"/>
        </w:rPr>
        <w:t>Caso a análise do solo revele um pH baixo, com teores tóxicos de alumínio e principalmente baixos teores de Ca e Mg, será necessário realizar calagem para elevação desses teores e neutralização</w:t>
      </w:r>
      <w:r w:rsidR="00CE27A1">
        <w:rPr>
          <w:rFonts w:ascii="Times New Roman" w:hAnsi="Times New Roman" w:cs="Times New Roman"/>
          <w:sz w:val="24"/>
          <w:szCs w:val="24"/>
        </w:rPr>
        <w:t xml:space="preserve"> do Al tóxico para as plantas. </w:t>
      </w:r>
      <w:r w:rsidRPr="002C3859">
        <w:rPr>
          <w:rFonts w:ascii="Times New Roman" w:hAnsi="Times New Roman" w:cs="Times New Roman"/>
          <w:sz w:val="24"/>
          <w:szCs w:val="24"/>
        </w:rPr>
        <w:t xml:space="preserve">As quantidades a serem aplicadas são específicas por local de plantio e variam de acordo com o resultado da amostragem. O calcário deve ser aplicado de 60 a 90 dias antes do plantio, para que as reações esperadas se processem. </w:t>
      </w:r>
    </w:p>
    <w:p w14:paraId="3A9FB16A" w14:textId="77777777" w:rsidR="008C7EAA" w:rsidRPr="00440358" w:rsidRDefault="000A408F" w:rsidP="00D45B03">
      <w:pPr>
        <w:pStyle w:val="Ttulo3"/>
        <w:numPr>
          <w:ilvl w:val="4"/>
          <w:numId w:val="33"/>
        </w:numPr>
      </w:pPr>
      <w:hyperlink w:anchor="_Toc492897407" w:history="1">
        <w:bookmarkStart w:id="175" w:name="_Toc493254708"/>
        <w:bookmarkStart w:id="176" w:name="_Toc493238832"/>
        <w:r w:rsidR="008C7EAA" w:rsidRPr="00440358">
          <w:t>Adubação</w:t>
        </w:r>
        <w:bookmarkEnd w:id="175"/>
      </w:hyperlink>
      <w:bookmarkEnd w:id="176"/>
    </w:p>
    <w:p w14:paraId="1B65F365" w14:textId="77777777" w:rsidR="002C3859" w:rsidRPr="002C3859" w:rsidRDefault="002C3859" w:rsidP="002C3859">
      <w:pPr>
        <w:jc w:val="both"/>
        <w:rPr>
          <w:rFonts w:ascii="Times New Roman" w:hAnsi="Times New Roman" w:cs="Times New Roman"/>
          <w:sz w:val="24"/>
          <w:szCs w:val="24"/>
        </w:rPr>
      </w:pPr>
      <w:r w:rsidRPr="002C3859">
        <w:rPr>
          <w:rFonts w:ascii="Times New Roman" w:hAnsi="Times New Roman" w:cs="Times New Roman"/>
          <w:sz w:val="24"/>
          <w:szCs w:val="24"/>
        </w:rPr>
        <w:t xml:space="preserve">A quantidade de adubos será definida após os resultados da análise de solo e através de consultas bibliográficas para as recomendações de essências florestais. O resultado da análise, justificando e quantificando a adubação deverá será apresentado no projeto executivo de plantio, juntamente com as formulas de NPK escolhidos e respectivas memórias de cálculo. </w:t>
      </w:r>
    </w:p>
    <w:p w14:paraId="313732E6" w14:textId="77777777" w:rsidR="002C3859" w:rsidRPr="002C3859" w:rsidRDefault="002C3859" w:rsidP="002C3859">
      <w:pPr>
        <w:jc w:val="both"/>
        <w:rPr>
          <w:rFonts w:ascii="Times New Roman" w:hAnsi="Times New Roman" w:cs="Times New Roman"/>
          <w:sz w:val="24"/>
          <w:szCs w:val="24"/>
        </w:rPr>
      </w:pPr>
      <w:r w:rsidRPr="002C3859">
        <w:rPr>
          <w:rFonts w:ascii="Times New Roman" w:hAnsi="Times New Roman" w:cs="Times New Roman"/>
          <w:sz w:val="24"/>
          <w:szCs w:val="24"/>
        </w:rPr>
        <w:t> Duas formas de adubação são possíveis, química e orgânica. Caso a análise de solo apresente locais com extrema carência de nutrientes, principalmente NPK, sugerimos proceder à adubação química. Em locais que os níveis não sejam tão baixos sugerimos apenas uma complementação com adubo orgânico.</w:t>
      </w:r>
    </w:p>
    <w:p w14:paraId="2DA866CA" w14:textId="77777777" w:rsidR="009E1966" w:rsidRDefault="000A408F" w:rsidP="00D45B03">
      <w:pPr>
        <w:pStyle w:val="Ttulo3"/>
        <w:numPr>
          <w:ilvl w:val="4"/>
          <w:numId w:val="33"/>
        </w:numPr>
      </w:pPr>
      <w:hyperlink w:anchor="_Toc492897408" w:history="1">
        <w:bookmarkStart w:id="177" w:name="_Toc493254709"/>
        <w:bookmarkStart w:id="178" w:name="_Toc493238833"/>
        <w:r w:rsidR="009E1966" w:rsidRPr="007B25D6">
          <w:t>Controle de formigas cortadeiras e cupins</w:t>
        </w:r>
        <w:bookmarkEnd w:id="177"/>
      </w:hyperlink>
      <w:r w:rsidR="000957B9">
        <w:t xml:space="preserve"> </w:t>
      </w:r>
      <w:bookmarkEnd w:id="178"/>
    </w:p>
    <w:p w14:paraId="307C26EE" w14:textId="77777777" w:rsidR="002E0D45" w:rsidRPr="002E0D45" w:rsidRDefault="002E0D45" w:rsidP="002E0D45">
      <w:pPr>
        <w:jc w:val="both"/>
        <w:rPr>
          <w:rFonts w:ascii="Times New Roman" w:hAnsi="Times New Roman" w:cs="Times New Roman"/>
          <w:sz w:val="24"/>
          <w:szCs w:val="24"/>
        </w:rPr>
      </w:pPr>
      <w:r w:rsidRPr="002E0D45">
        <w:rPr>
          <w:rFonts w:ascii="Times New Roman" w:hAnsi="Times New Roman" w:cs="Times New Roman"/>
          <w:sz w:val="24"/>
          <w:szCs w:val="24"/>
        </w:rPr>
        <w:t xml:space="preserve">Dentre as diferentes pragas que atacam plantios florestais, as formigas cortadeiras, dos gêneros </w:t>
      </w:r>
      <w:r w:rsidRPr="00CC6707">
        <w:rPr>
          <w:rFonts w:ascii="Times New Roman" w:hAnsi="Times New Roman" w:cs="Times New Roman"/>
          <w:i/>
          <w:sz w:val="24"/>
          <w:szCs w:val="24"/>
        </w:rPr>
        <w:t>Atta</w:t>
      </w:r>
      <w:r w:rsidRPr="002E0D45">
        <w:rPr>
          <w:rFonts w:ascii="Times New Roman" w:hAnsi="Times New Roman" w:cs="Times New Roman"/>
          <w:sz w:val="24"/>
          <w:szCs w:val="24"/>
        </w:rPr>
        <w:t xml:space="preserve"> (saúvas) e </w:t>
      </w:r>
      <w:r w:rsidRPr="00CC6707">
        <w:rPr>
          <w:rFonts w:ascii="Times New Roman" w:hAnsi="Times New Roman" w:cs="Times New Roman"/>
          <w:i/>
          <w:sz w:val="24"/>
          <w:szCs w:val="24"/>
        </w:rPr>
        <w:t>Acromyrmex</w:t>
      </w:r>
      <w:r w:rsidRPr="002E0D45">
        <w:rPr>
          <w:rFonts w:ascii="Times New Roman" w:hAnsi="Times New Roman" w:cs="Times New Roman"/>
          <w:sz w:val="24"/>
          <w:szCs w:val="24"/>
        </w:rPr>
        <w:t xml:space="preserve"> (quenquéns), são as responsáveis pelos maiores prejuízos. A título de ilustração, um sauveiro adulto, com aproximadamente três anos de idade consome, por ano, uma tonelada de folhas para se manter, e cada ano o número de formigueiros em uma área desprovida de </w:t>
      </w:r>
      <w:r w:rsidRPr="002E0D45">
        <w:rPr>
          <w:rFonts w:ascii="Times New Roman" w:hAnsi="Times New Roman" w:cs="Times New Roman"/>
          <w:sz w:val="24"/>
          <w:szCs w:val="24"/>
        </w:rPr>
        <w:lastRenderedPageBreak/>
        <w:t>controle pode triplicar</w:t>
      </w:r>
      <w:r>
        <w:rPr>
          <w:rFonts w:ascii="Times New Roman" w:hAnsi="Times New Roman" w:cs="Times New Roman"/>
          <w:sz w:val="24"/>
          <w:szCs w:val="24"/>
        </w:rPr>
        <w:t xml:space="preserve">. </w:t>
      </w:r>
      <w:r w:rsidRPr="002E0D45">
        <w:rPr>
          <w:rFonts w:ascii="Times New Roman" w:hAnsi="Times New Roman" w:cs="Times New Roman"/>
          <w:sz w:val="24"/>
          <w:szCs w:val="24"/>
        </w:rPr>
        <w:t>Desta forma, o combate a formigas cortadeiras em qualquer atividade de plantio florestal é de vital importância para o sucesso do mesmo</w:t>
      </w:r>
    </w:p>
    <w:p w14:paraId="25EE403F" w14:textId="77777777" w:rsidR="002E0D45" w:rsidRPr="002E0D45" w:rsidRDefault="002E0D45" w:rsidP="002E0D45">
      <w:pPr>
        <w:jc w:val="both"/>
        <w:rPr>
          <w:rFonts w:ascii="Times New Roman" w:hAnsi="Times New Roman" w:cs="Times New Roman"/>
          <w:sz w:val="24"/>
          <w:szCs w:val="24"/>
        </w:rPr>
      </w:pPr>
      <w:r w:rsidRPr="002E0D45">
        <w:rPr>
          <w:rFonts w:ascii="Times New Roman" w:hAnsi="Times New Roman" w:cs="Times New Roman"/>
          <w:sz w:val="24"/>
          <w:szCs w:val="24"/>
        </w:rPr>
        <w:t>Fatores ambientais, como temperatura, radiação solar, fertilidade do solo e deficiência hídrica podem favorecer a resistência ou suscetibilidade da planta ao inseto. Entre as formigas da tribo Attini (cultivadoras de fungo) as formigas cortadoras de folhas utilizam substrato vegetal vivo ou morto e possuem colônias que podem variar de centenas a milhares de indivíduos no gênero Acromyrmex a milhões de indivíduos no gênero Atta</w:t>
      </w:r>
      <w:r>
        <w:rPr>
          <w:rFonts w:ascii="Times New Roman" w:hAnsi="Times New Roman" w:cs="Times New Roman"/>
          <w:sz w:val="24"/>
          <w:szCs w:val="24"/>
        </w:rPr>
        <w:t>.</w:t>
      </w:r>
    </w:p>
    <w:p w14:paraId="402364D0" w14:textId="77777777" w:rsidR="002E0D45" w:rsidRPr="002E0D45" w:rsidRDefault="002E0D45" w:rsidP="002E0D45">
      <w:pPr>
        <w:jc w:val="both"/>
        <w:rPr>
          <w:rFonts w:ascii="Times New Roman" w:hAnsi="Times New Roman" w:cs="Times New Roman"/>
          <w:sz w:val="24"/>
          <w:szCs w:val="24"/>
        </w:rPr>
      </w:pPr>
      <w:r w:rsidRPr="002E0D45">
        <w:rPr>
          <w:rFonts w:ascii="Times New Roman" w:hAnsi="Times New Roman" w:cs="Times New Roman"/>
          <w:sz w:val="24"/>
          <w:szCs w:val="24"/>
        </w:rPr>
        <w:t xml:space="preserve">Para o controle das formigas, usar iscas granuladas, a razão de 10 g/m2 de formigueiro e em dias não chuvosos e com baixa umidade relativa do ar. Poderá ser também efetivada, principalmente, em dias chuvosos, com o pó formicida, que será colocado nos "olheiros", na razão de 20 g/m² de formigueiro, por meio de uma insufladora de acionamento manual. </w:t>
      </w:r>
    </w:p>
    <w:p w14:paraId="28DF54AF" w14:textId="77777777" w:rsidR="002E0D45" w:rsidRPr="00F45EB9" w:rsidRDefault="002E0D45" w:rsidP="00F45EB9">
      <w:pPr>
        <w:jc w:val="both"/>
        <w:rPr>
          <w:rFonts w:ascii="Times New Roman" w:hAnsi="Times New Roman" w:cs="Times New Roman"/>
          <w:sz w:val="24"/>
          <w:szCs w:val="24"/>
        </w:rPr>
      </w:pPr>
      <w:r w:rsidRPr="002E0D45">
        <w:rPr>
          <w:rFonts w:ascii="Times New Roman" w:hAnsi="Times New Roman" w:cs="Times New Roman"/>
          <w:sz w:val="24"/>
          <w:szCs w:val="24"/>
        </w:rPr>
        <w:t xml:space="preserve">Antes de iniciar o combate, deverão ser feitas vistorias em campo com o intuito de se identificar os possíveis olheiros dessas formigas. Recomenda-se realizar a primeira vistoria após a roçada manual por facilitar a localização dos ninhos, as vistorias para o combate deverão ser realizadas em até dois anos após a implementação do plantio. </w:t>
      </w:r>
    </w:p>
    <w:p w14:paraId="1AC07E3D" w14:textId="77777777" w:rsidR="009E1966" w:rsidRDefault="000A408F" w:rsidP="00D45B03">
      <w:pPr>
        <w:pStyle w:val="Ttulo3"/>
        <w:numPr>
          <w:ilvl w:val="4"/>
          <w:numId w:val="33"/>
        </w:numPr>
      </w:pPr>
      <w:hyperlink w:anchor="_Toc492897409" w:history="1">
        <w:bookmarkStart w:id="179" w:name="_Toc493254710"/>
        <w:bookmarkStart w:id="180" w:name="_Toc493238834"/>
        <w:r w:rsidR="009E1966" w:rsidRPr="007B25D6">
          <w:t>Plantio</w:t>
        </w:r>
        <w:bookmarkEnd w:id="179"/>
      </w:hyperlink>
      <w:bookmarkEnd w:id="180"/>
    </w:p>
    <w:p w14:paraId="65B7BAA2" w14:textId="77777777" w:rsidR="00AB01A1" w:rsidRDefault="00AB01A1" w:rsidP="00AB01A1">
      <w:pPr>
        <w:jc w:val="both"/>
        <w:rPr>
          <w:rFonts w:ascii="Times New Roman" w:hAnsi="Times New Roman" w:cs="Times New Roman"/>
          <w:sz w:val="24"/>
          <w:szCs w:val="24"/>
        </w:rPr>
      </w:pPr>
      <w:r w:rsidRPr="00AB01A1">
        <w:rPr>
          <w:rFonts w:ascii="Times New Roman" w:hAnsi="Times New Roman" w:cs="Times New Roman"/>
          <w:sz w:val="24"/>
          <w:szCs w:val="24"/>
        </w:rPr>
        <w:t>Para as áreas de recuperação de nascentes o espaçamento indicado é de 3x4m. A justificativa para a baixa densidade de mudas é hidrológica. Diferentes pesquisas científicas mostram que a alta densidade de cobertura vegetal arbórea em áreas de nascentes/afloramentos ou até mesmo em áreas de recarga, em geral podem ocasionar redução de vazão imediata por escoamento superficial, apesar de regularizarem o regime hídrico em épocas de estiagem</w:t>
      </w:r>
      <w:r>
        <w:rPr>
          <w:rFonts w:ascii="Times New Roman" w:hAnsi="Times New Roman" w:cs="Times New Roman"/>
          <w:sz w:val="24"/>
          <w:szCs w:val="24"/>
        </w:rPr>
        <w:t>.</w:t>
      </w:r>
    </w:p>
    <w:p w14:paraId="547FB5D6" w14:textId="77777777" w:rsidR="00AB01A1" w:rsidRPr="00AB01A1" w:rsidRDefault="00AB01A1" w:rsidP="00AB01A1">
      <w:pPr>
        <w:jc w:val="both"/>
        <w:rPr>
          <w:rFonts w:ascii="Times New Roman" w:hAnsi="Times New Roman" w:cs="Times New Roman"/>
          <w:sz w:val="24"/>
          <w:szCs w:val="24"/>
        </w:rPr>
      </w:pPr>
      <w:bookmarkStart w:id="181" w:name="_Hlk492600255"/>
      <w:r w:rsidRPr="00AB01A1">
        <w:rPr>
          <w:rFonts w:ascii="Times New Roman" w:hAnsi="Times New Roman" w:cs="Times New Roman"/>
          <w:sz w:val="24"/>
          <w:szCs w:val="24"/>
        </w:rPr>
        <w:t xml:space="preserve">Antes da expedição das mudas para o campo, elas serão avaliadas por um técnico definido pela Fundação Renova, quanto a sua qualidade e sanidade da parte aérea e sistema radicular. No ato do plantio as mudas devem estar com o coleto, aproximadamente, a 2 cm abaixo do nível do solo e com apertos laterais. Ao redor da muda será feito um ligeiro abaciamento, para acumulo de água de chuva. </w:t>
      </w:r>
      <w:bookmarkEnd w:id="181"/>
    </w:p>
    <w:p w14:paraId="426FBC8B" w14:textId="77777777" w:rsidR="009E1966" w:rsidRDefault="000A408F" w:rsidP="00D45B03">
      <w:pPr>
        <w:pStyle w:val="Ttulo3"/>
        <w:numPr>
          <w:ilvl w:val="4"/>
          <w:numId w:val="33"/>
        </w:numPr>
      </w:pPr>
      <w:hyperlink w:anchor="_Toc492897412" w:history="1">
        <w:bookmarkStart w:id="182" w:name="_Toc493238835"/>
        <w:bookmarkStart w:id="183" w:name="_Toc493254711"/>
        <w:r w:rsidR="009E1966" w:rsidRPr="007B25D6">
          <w:t>Irrigação</w:t>
        </w:r>
        <w:bookmarkEnd w:id="182"/>
        <w:bookmarkEnd w:id="183"/>
      </w:hyperlink>
    </w:p>
    <w:p w14:paraId="53A0E641" w14:textId="77777777" w:rsidR="006C5930" w:rsidRDefault="00A94D54" w:rsidP="00A94D54">
      <w:pPr>
        <w:jc w:val="both"/>
        <w:rPr>
          <w:rFonts w:ascii="Times New Roman" w:hAnsi="Times New Roman" w:cs="Times New Roman"/>
          <w:sz w:val="24"/>
          <w:szCs w:val="24"/>
        </w:rPr>
      </w:pPr>
      <w:bookmarkStart w:id="184" w:name="_Hlk492600273"/>
      <w:r>
        <w:rPr>
          <w:rFonts w:ascii="Times New Roman" w:hAnsi="Times New Roman" w:cs="Times New Roman"/>
          <w:sz w:val="24"/>
          <w:szCs w:val="24"/>
        </w:rPr>
        <w:t xml:space="preserve">Será realizada </w:t>
      </w:r>
      <w:r w:rsidR="00B66D13">
        <w:rPr>
          <w:rFonts w:ascii="Times New Roman" w:hAnsi="Times New Roman" w:cs="Times New Roman"/>
          <w:sz w:val="24"/>
          <w:szCs w:val="24"/>
        </w:rPr>
        <w:t>através do uso do hidrogel e em locais que permitirem esta intervenção. Não será feito em locais onde a logística impossibilite o transporte dos matéria</w:t>
      </w:r>
      <w:r w:rsidR="001777A9">
        <w:rPr>
          <w:rFonts w:ascii="Times New Roman" w:hAnsi="Times New Roman" w:cs="Times New Roman"/>
          <w:sz w:val="24"/>
          <w:szCs w:val="24"/>
        </w:rPr>
        <w:t>i</w:t>
      </w:r>
      <w:r w:rsidR="00B66D13">
        <w:rPr>
          <w:rFonts w:ascii="Times New Roman" w:hAnsi="Times New Roman" w:cs="Times New Roman"/>
          <w:sz w:val="24"/>
          <w:szCs w:val="24"/>
        </w:rPr>
        <w:t xml:space="preserve">s, </w:t>
      </w:r>
      <w:r w:rsidR="001777A9">
        <w:rPr>
          <w:rFonts w:ascii="Times New Roman" w:hAnsi="Times New Roman" w:cs="Times New Roman"/>
          <w:sz w:val="24"/>
          <w:szCs w:val="24"/>
        </w:rPr>
        <w:t xml:space="preserve">tampoco em áreas </w:t>
      </w:r>
      <w:r w:rsidR="006C5930">
        <w:rPr>
          <w:rFonts w:ascii="Times New Roman" w:hAnsi="Times New Roman" w:cs="Times New Roman"/>
          <w:sz w:val="24"/>
          <w:szCs w:val="24"/>
        </w:rPr>
        <w:t xml:space="preserve">sem disponibilidade de água para hidratar o polímero. </w:t>
      </w:r>
    </w:p>
    <w:p w14:paraId="5EAE2992" w14:textId="77777777" w:rsidR="00A94D54" w:rsidRPr="00761137" w:rsidRDefault="00A94D54" w:rsidP="00761137">
      <w:pPr>
        <w:jc w:val="both"/>
        <w:rPr>
          <w:rFonts w:ascii="Times New Roman" w:hAnsi="Times New Roman" w:cs="Times New Roman"/>
          <w:sz w:val="24"/>
          <w:szCs w:val="24"/>
        </w:rPr>
      </w:pPr>
      <w:r w:rsidRPr="00A94D54">
        <w:rPr>
          <w:rFonts w:ascii="Times New Roman" w:hAnsi="Times New Roman" w:cs="Times New Roman"/>
          <w:sz w:val="24"/>
          <w:szCs w:val="24"/>
        </w:rPr>
        <w:t>O hidrogel é um polímero é um polímero hidrorrententor que aumenta a capacidade de retenção da água no solo, fazendo com o fique disponível por mais tempo para as plantas. O uso do hidrogel minimiza os efeitos nocivos da seca, sobretudo em épocas de veranico na fase de implantação, possibilitando o plantio em locais de solo arenoso e de clima mais árido. A principal finalidade do hidrogel é de condicionador de solo, no entanto, com o aumento da retenção de água, outros benefícios são observados, como o aumento da retenção de água no solo, redução da lixiviação de nutrientes e melhoria na CTC (capacidade de troca catiônica).</w:t>
      </w:r>
      <w:bookmarkEnd w:id="184"/>
    </w:p>
    <w:p w14:paraId="5A7DBDB3" w14:textId="77777777" w:rsidR="00761137" w:rsidRDefault="000A408F" w:rsidP="00D45B03">
      <w:pPr>
        <w:pStyle w:val="Ttulo3"/>
        <w:numPr>
          <w:ilvl w:val="4"/>
          <w:numId w:val="33"/>
        </w:numPr>
      </w:pPr>
      <w:hyperlink w:anchor="_Toc492897413" w:history="1">
        <w:bookmarkStart w:id="185" w:name="_Toc493238836"/>
        <w:bookmarkStart w:id="186" w:name="_Toc493254712"/>
        <w:r w:rsidR="009E1966" w:rsidRPr="007B25D6">
          <w:t>Manutenção</w:t>
        </w:r>
        <w:bookmarkEnd w:id="185"/>
        <w:bookmarkEnd w:id="186"/>
      </w:hyperlink>
    </w:p>
    <w:p w14:paraId="24E358F1" w14:textId="77777777" w:rsidR="0053295F" w:rsidRDefault="00761137" w:rsidP="00DA6150">
      <w:pPr>
        <w:jc w:val="both"/>
        <w:rPr>
          <w:rFonts w:ascii="Times New Roman" w:hAnsi="Times New Roman" w:cs="Times New Roman"/>
          <w:sz w:val="24"/>
          <w:szCs w:val="24"/>
        </w:rPr>
      </w:pPr>
      <w:r w:rsidRPr="00486BD7">
        <w:rPr>
          <w:rFonts w:ascii="Times New Roman" w:hAnsi="Times New Roman" w:cs="Times New Roman"/>
          <w:sz w:val="24"/>
          <w:szCs w:val="24"/>
        </w:rPr>
        <w:t>Todas as etapas contempladas n</w:t>
      </w:r>
      <w:r w:rsidR="00486BD7" w:rsidRPr="00486BD7">
        <w:rPr>
          <w:rFonts w:ascii="Times New Roman" w:hAnsi="Times New Roman" w:cs="Times New Roman"/>
          <w:sz w:val="24"/>
          <w:szCs w:val="24"/>
        </w:rPr>
        <w:t>a implantação serão repetidas n</w:t>
      </w:r>
      <w:r w:rsidR="008371D6">
        <w:rPr>
          <w:rFonts w:ascii="Times New Roman" w:hAnsi="Times New Roman" w:cs="Times New Roman"/>
          <w:sz w:val="24"/>
          <w:szCs w:val="24"/>
        </w:rPr>
        <w:t>a manutenção</w:t>
      </w:r>
      <w:r w:rsidR="00486BD7" w:rsidRPr="00486BD7">
        <w:rPr>
          <w:rFonts w:ascii="Times New Roman" w:hAnsi="Times New Roman" w:cs="Times New Roman"/>
          <w:sz w:val="24"/>
          <w:szCs w:val="24"/>
        </w:rPr>
        <w:t xml:space="preserve">, com destaque especial para </w:t>
      </w:r>
      <w:r w:rsidR="00DA6150">
        <w:rPr>
          <w:rFonts w:ascii="Times New Roman" w:hAnsi="Times New Roman" w:cs="Times New Roman"/>
          <w:sz w:val="24"/>
          <w:szCs w:val="24"/>
        </w:rPr>
        <w:t xml:space="preserve">o controle de espécies competidoras, adubação de cobertura, </w:t>
      </w:r>
      <w:r w:rsidR="007F7BEA">
        <w:rPr>
          <w:rFonts w:ascii="Times New Roman" w:hAnsi="Times New Roman" w:cs="Times New Roman"/>
          <w:sz w:val="24"/>
          <w:szCs w:val="24"/>
        </w:rPr>
        <w:t>controle de formigas cortadeiras</w:t>
      </w:r>
      <w:r w:rsidR="0053295F">
        <w:rPr>
          <w:rFonts w:ascii="Times New Roman" w:hAnsi="Times New Roman" w:cs="Times New Roman"/>
          <w:sz w:val="24"/>
          <w:szCs w:val="24"/>
        </w:rPr>
        <w:t xml:space="preserve"> e replantio.</w:t>
      </w:r>
      <w:r w:rsidR="008371D6">
        <w:rPr>
          <w:rFonts w:ascii="Times New Roman" w:hAnsi="Times New Roman" w:cs="Times New Roman"/>
          <w:sz w:val="24"/>
          <w:szCs w:val="24"/>
        </w:rPr>
        <w:t xml:space="preserve"> Logo após a implantação a manutenção será feita em intervalos mais curtos, aumentando ao logo do tempo a medida que o povoamento for se estabelecendo.</w:t>
      </w:r>
    </w:p>
    <w:p w14:paraId="40D7D205" w14:textId="77777777" w:rsidR="009E1966" w:rsidRDefault="000A408F" w:rsidP="0053295F">
      <w:pPr>
        <w:pStyle w:val="Ttulo3"/>
        <w:numPr>
          <w:ilvl w:val="4"/>
          <w:numId w:val="33"/>
        </w:numPr>
      </w:pPr>
      <w:hyperlink w:anchor="_Toc492897414" w:history="1">
        <w:bookmarkStart w:id="187" w:name="_Toc493238837"/>
        <w:bookmarkStart w:id="188" w:name="_Toc493254713"/>
        <w:r w:rsidR="009E1966" w:rsidRPr="007B25D6">
          <w:t>Monitoramento</w:t>
        </w:r>
        <w:bookmarkEnd w:id="187"/>
        <w:bookmarkEnd w:id="188"/>
      </w:hyperlink>
    </w:p>
    <w:p w14:paraId="32A0D3B2" w14:textId="585E30F3" w:rsidR="00D40356" w:rsidRDefault="00CF7DED" w:rsidP="00E97EF6">
      <w:pPr>
        <w:jc w:val="both"/>
        <w:rPr>
          <w:rFonts w:ascii="Times New Roman" w:hAnsi="Times New Roman" w:cs="Times New Roman"/>
          <w:sz w:val="24"/>
          <w:szCs w:val="24"/>
        </w:rPr>
      </w:pPr>
      <w:r w:rsidRPr="00E97EF6">
        <w:rPr>
          <w:rFonts w:ascii="Times New Roman" w:hAnsi="Times New Roman" w:cs="Times New Roman"/>
          <w:sz w:val="24"/>
          <w:szCs w:val="24"/>
        </w:rPr>
        <w:t>Diferente dos estados do Rio de Janeiro e São Paulo, os estados de Minas Gerais e Espírito Santo não possuem protocolos de monitoramento e entrega de áreas em recuperação, acusando o atendimento a legislação vigente no que diz re</w:t>
      </w:r>
      <w:r w:rsidR="00CA1AD8">
        <w:rPr>
          <w:rFonts w:ascii="Times New Roman" w:hAnsi="Times New Roman" w:cs="Times New Roman"/>
          <w:sz w:val="24"/>
          <w:szCs w:val="24"/>
        </w:rPr>
        <w:t>s</w:t>
      </w:r>
      <w:r w:rsidRPr="00E97EF6">
        <w:rPr>
          <w:rFonts w:ascii="Times New Roman" w:hAnsi="Times New Roman" w:cs="Times New Roman"/>
          <w:sz w:val="24"/>
          <w:szCs w:val="24"/>
        </w:rPr>
        <w:t xml:space="preserve">peito </w:t>
      </w:r>
      <w:r w:rsidR="00097367" w:rsidRPr="00E97EF6">
        <w:rPr>
          <w:rFonts w:ascii="Times New Roman" w:hAnsi="Times New Roman" w:cs="Times New Roman"/>
          <w:sz w:val="24"/>
          <w:szCs w:val="24"/>
        </w:rPr>
        <w:t>ao encerramento das atividades de recuperação. Sendo assim, para preenher essa lacuna, a Fundação Renova</w:t>
      </w:r>
      <w:r w:rsidR="00D401ED">
        <w:rPr>
          <w:rFonts w:ascii="Times New Roman" w:hAnsi="Times New Roman" w:cs="Times New Roman"/>
          <w:sz w:val="24"/>
          <w:szCs w:val="24"/>
        </w:rPr>
        <w:t>, com a ajuda da UFV</w:t>
      </w:r>
      <w:r w:rsidR="00D40356">
        <w:rPr>
          <w:rFonts w:ascii="Times New Roman" w:hAnsi="Times New Roman" w:cs="Times New Roman"/>
          <w:sz w:val="24"/>
          <w:szCs w:val="24"/>
        </w:rPr>
        <w:t>,</w:t>
      </w:r>
      <w:r w:rsidR="00D401ED">
        <w:rPr>
          <w:rFonts w:ascii="Times New Roman" w:hAnsi="Times New Roman" w:cs="Times New Roman"/>
          <w:sz w:val="24"/>
          <w:szCs w:val="24"/>
        </w:rPr>
        <w:t xml:space="preserve"> irá propor um conjunto de indicadore</w:t>
      </w:r>
      <w:r w:rsidR="005E15C8">
        <w:rPr>
          <w:rFonts w:ascii="Times New Roman" w:hAnsi="Times New Roman" w:cs="Times New Roman"/>
          <w:sz w:val="24"/>
          <w:szCs w:val="24"/>
        </w:rPr>
        <w:t xml:space="preserve">s </w:t>
      </w:r>
      <w:r w:rsidR="00D40356">
        <w:rPr>
          <w:rFonts w:ascii="Times New Roman" w:hAnsi="Times New Roman" w:cs="Times New Roman"/>
          <w:sz w:val="24"/>
          <w:szCs w:val="24"/>
        </w:rPr>
        <w:t>para monitorar a efetividade da recuperação de nascentes</w:t>
      </w:r>
      <w:r w:rsidR="005E15C8">
        <w:rPr>
          <w:rFonts w:ascii="Times New Roman" w:hAnsi="Times New Roman" w:cs="Times New Roman"/>
          <w:sz w:val="24"/>
          <w:szCs w:val="24"/>
        </w:rPr>
        <w:t>.</w:t>
      </w:r>
    </w:p>
    <w:p w14:paraId="5EE6313F" w14:textId="77777777" w:rsidR="000B01F4" w:rsidRPr="00D97571" w:rsidRDefault="00CD0B7F" w:rsidP="00796F29">
      <w:pPr>
        <w:pStyle w:val="Ttulo3"/>
        <w:numPr>
          <w:ilvl w:val="3"/>
          <w:numId w:val="33"/>
        </w:numPr>
      </w:pPr>
      <w:bookmarkStart w:id="189" w:name="_Toc493164258"/>
      <w:bookmarkStart w:id="190" w:name="_Toc493172903"/>
      <w:bookmarkStart w:id="191" w:name="_Toc493254714"/>
      <w:r>
        <w:t>A</w:t>
      </w:r>
      <w:r w:rsidR="00933B6C" w:rsidRPr="00D97571">
        <w:t>dequação de Infra Rural e Tecnologias Sociais</w:t>
      </w:r>
      <w:bookmarkEnd w:id="151"/>
      <w:bookmarkEnd w:id="189"/>
      <w:bookmarkEnd w:id="190"/>
      <w:bookmarkEnd w:id="191"/>
    </w:p>
    <w:p w14:paraId="3FFC3912" w14:textId="77777777" w:rsidR="00F31193" w:rsidRDefault="000D6790" w:rsidP="00933B6C">
      <w:pPr>
        <w:jc w:val="both"/>
        <w:rPr>
          <w:rFonts w:ascii="Times New Roman" w:hAnsi="Times New Roman" w:cs="Times New Roman"/>
          <w:sz w:val="24"/>
          <w:szCs w:val="24"/>
        </w:rPr>
      </w:pPr>
      <w:bookmarkStart w:id="192" w:name="_Toc493238839"/>
      <w:r w:rsidRPr="000D6790">
        <w:rPr>
          <w:rFonts w:ascii="Times New Roman" w:hAnsi="Times New Roman" w:cs="Times New Roman"/>
          <w:sz w:val="24"/>
          <w:szCs w:val="24"/>
        </w:rPr>
        <w:t>A</w:t>
      </w:r>
      <w:bookmarkEnd w:id="192"/>
      <w:r w:rsidRPr="000D6790">
        <w:rPr>
          <w:rFonts w:ascii="Times New Roman" w:hAnsi="Times New Roman" w:cs="Times New Roman"/>
          <w:sz w:val="24"/>
          <w:szCs w:val="24"/>
        </w:rPr>
        <w:t xml:space="preserve">s </w:t>
      </w:r>
      <w:r w:rsidR="00F31193">
        <w:rPr>
          <w:rFonts w:ascii="Times New Roman" w:hAnsi="Times New Roman" w:cs="Times New Roman"/>
          <w:sz w:val="24"/>
          <w:szCs w:val="24"/>
        </w:rPr>
        <w:t xml:space="preserve">boas </w:t>
      </w:r>
      <w:r w:rsidRPr="000D6790">
        <w:rPr>
          <w:rFonts w:ascii="Times New Roman" w:hAnsi="Times New Roman" w:cs="Times New Roman"/>
          <w:sz w:val="24"/>
          <w:szCs w:val="24"/>
        </w:rPr>
        <w:t xml:space="preserve">práticas de </w:t>
      </w:r>
      <w:r w:rsidR="00F31193">
        <w:rPr>
          <w:rFonts w:ascii="Times New Roman" w:hAnsi="Times New Roman" w:cs="Times New Roman"/>
          <w:sz w:val="24"/>
          <w:szCs w:val="24"/>
        </w:rPr>
        <w:t xml:space="preserve">uso, ocupação e </w:t>
      </w:r>
      <w:r w:rsidRPr="000D6790">
        <w:rPr>
          <w:rFonts w:ascii="Times New Roman" w:hAnsi="Times New Roman" w:cs="Times New Roman"/>
          <w:sz w:val="24"/>
          <w:szCs w:val="24"/>
        </w:rPr>
        <w:t>conservação, tais como: rotação racional e arborização de pastagens, quebra-vento, cordão vegetativo, adubação, calagem, controle do fogo, entre outras, serão objeto da etapa de ATER para melhoria contínua do uso do solo nas propriedades</w:t>
      </w:r>
      <w:r w:rsidR="00F31193">
        <w:rPr>
          <w:rFonts w:ascii="Times New Roman" w:hAnsi="Times New Roman" w:cs="Times New Roman"/>
          <w:sz w:val="24"/>
          <w:szCs w:val="24"/>
        </w:rPr>
        <w:t>.</w:t>
      </w:r>
    </w:p>
    <w:p w14:paraId="4A2632B1" w14:textId="71AC316F" w:rsidR="00D97571" w:rsidRDefault="000D6790" w:rsidP="00933B6C">
      <w:pPr>
        <w:jc w:val="both"/>
        <w:rPr>
          <w:rFonts w:ascii="Times New Roman" w:hAnsi="Times New Roman" w:cs="Times New Roman"/>
          <w:sz w:val="24"/>
          <w:szCs w:val="24"/>
        </w:rPr>
      </w:pPr>
      <w:r w:rsidRPr="000D6790">
        <w:rPr>
          <w:rFonts w:ascii="Times New Roman" w:hAnsi="Times New Roman" w:cs="Times New Roman"/>
          <w:sz w:val="24"/>
          <w:szCs w:val="24"/>
        </w:rPr>
        <w:lastRenderedPageBreak/>
        <w:t>Práticas mecânicas associadas a retenção de água tais como bacias de contenção de águas pluviais (barraginhas) serão imp</w:t>
      </w:r>
      <w:r w:rsidR="00DF560D">
        <w:rPr>
          <w:rFonts w:ascii="Times New Roman" w:hAnsi="Times New Roman" w:cs="Times New Roman"/>
          <w:sz w:val="24"/>
          <w:szCs w:val="24"/>
        </w:rPr>
        <w:t xml:space="preserve">lantadas pela Fundação Renova, </w:t>
      </w:r>
      <w:r w:rsidRPr="000D6790">
        <w:rPr>
          <w:rFonts w:ascii="Times New Roman" w:hAnsi="Times New Roman" w:cs="Times New Roman"/>
          <w:sz w:val="24"/>
          <w:szCs w:val="24"/>
        </w:rPr>
        <w:t>prática que visa também coletar e infiltrar a maior parte do escoamento superficial evitando erosão e aumento a consequente recarga do lençol freático.</w:t>
      </w:r>
    </w:p>
    <w:p w14:paraId="36739142" w14:textId="77777777" w:rsidR="00F31193" w:rsidRDefault="002E613E" w:rsidP="00933B6C">
      <w:pPr>
        <w:jc w:val="both"/>
        <w:rPr>
          <w:rFonts w:ascii="Times New Roman" w:hAnsi="Times New Roman" w:cs="Times New Roman"/>
          <w:sz w:val="24"/>
          <w:szCs w:val="24"/>
        </w:rPr>
      </w:pPr>
      <w:r w:rsidRPr="002E613E">
        <w:rPr>
          <w:rFonts w:ascii="Times New Roman" w:hAnsi="Times New Roman" w:cs="Times New Roman"/>
          <w:sz w:val="24"/>
          <w:szCs w:val="24"/>
        </w:rPr>
        <w:t>A construção de fossas sépticas e demais benfeitorias com possível impacto na qualidade da água devem observar distâncias mínimas das nascentes</w:t>
      </w:r>
      <w:r w:rsidR="00B71512" w:rsidRPr="00C35D66">
        <w:rPr>
          <w:rFonts w:ascii="Times New Roman" w:hAnsi="Times New Roman" w:cs="Times New Roman"/>
          <w:sz w:val="24"/>
          <w:szCs w:val="24"/>
        </w:rPr>
        <w:t xml:space="preserve"> e deve ser monitorada constantemente para prevenção de co</w:t>
      </w:r>
      <w:r w:rsidR="00B71512">
        <w:rPr>
          <w:rFonts w:ascii="Times New Roman" w:hAnsi="Times New Roman" w:cs="Times New Roman"/>
          <w:sz w:val="24"/>
          <w:szCs w:val="24"/>
        </w:rPr>
        <w:t xml:space="preserve">ntaminação da área circundante. </w:t>
      </w:r>
      <w:r w:rsidR="00B71512" w:rsidRPr="002E613E">
        <w:rPr>
          <w:rFonts w:ascii="Times New Roman" w:hAnsi="Times New Roman" w:cs="Times New Roman"/>
          <w:sz w:val="24"/>
          <w:szCs w:val="24"/>
        </w:rPr>
        <w:t>O monitoramento e manutenção prediditiva da infraestrutura instalada também serão objeto das ações de assistência técnica ofertado ao produto ao longo do período para esta ação.</w:t>
      </w:r>
    </w:p>
    <w:p w14:paraId="0A986C78" w14:textId="77777777" w:rsidR="00933B6C" w:rsidRDefault="00AF1A6E" w:rsidP="00933B6C">
      <w:pPr>
        <w:jc w:val="both"/>
        <w:rPr>
          <w:rFonts w:ascii="Times New Roman" w:hAnsi="Times New Roman" w:cs="Times New Roman"/>
          <w:sz w:val="24"/>
          <w:szCs w:val="24"/>
        </w:rPr>
      </w:pPr>
      <w:r w:rsidRPr="00933B6C">
        <w:rPr>
          <w:rFonts w:ascii="Times New Roman" w:hAnsi="Times New Roman" w:cs="Times New Roman"/>
          <w:sz w:val="24"/>
          <w:szCs w:val="24"/>
        </w:rPr>
        <w:t>Essas possíveis soluções deverão ser consideradas quando da contratação de assistência técnica e extenção rural especializada.</w:t>
      </w:r>
    </w:p>
    <w:p w14:paraId="1485E2C1" w14:textId="04981725" w:rsidR="00095B74" w:rsidRDefault="00095B74" w:rsidP="00B75AC0">
      <w:pPr>
        <w:pStyle w:val="Ttulo3"/>
        <w:numPr>
          <w:ilvl w:val="2"/>
          <w:numId w:val="33"/>
        </w:numPr>
      </w:pPr>
      <w:bookmarkStart w:id="193" w:name="_Toc493238840"/>
      <w:bookmarkStart w:id="194" w:name="_Toc489468516"/>
      <w:bookmarkStart w:id="195" w:name="_Toc493164262"/>
      <w:bookmarkStart w:id="196" w:name="_Toc493238841"/>
      <w:bookmarkStart w:id="197" w:name="_Toc493172906"/>
      <w:bookmarkStart w:id="198" w:name="_Toc493254715"/>
      <w:r>
        <w:t>P</w:t>
      </w:r>
      <w:bookmarkEnd w:id="193"/>
      <w:bookmarkEnd w:id="194"/>
      <w:bookmarkEnd w:id="195"/>
      <w:bookmarkEnd w:id="196"/>
      <w:bookmarkEnd w:id="197"/>
      <w:r w:rsidR="008819B3">
        <w:t>agamento por Serviços Ambientais (PSA)</w:t>
      </w:r>
      <w:bookmarkEnd w:id="198"/>
    </w:p>
    <w:p w14:paraId="6F58D190" w14:textId="66E9FDC3" w:rsidR="0015107B" w:rsidRPr="00821D01" w:rsidRDefault="00F36783" w:rsidP="007815C9">
      <w:pPr>
        <w:jc w:val="both"/>
        <w:rPr>
          <w:rFonts w:ascii="Times New Roman" w:hAnsi="Times New Roman" w:cs="Times New Roman"/>
          <w:sz w:val="24"/>
          <w:szCs w:val="24"/>
        </w:rPr>
      </w:pPr>
      <w:r w:rsidRPr="00821D01">
        <w:rPr>
          <w:rFonts w:ascii="Times New Roman" w:hAnsi="Times New Roman" w:cs="Times New Roman"/>
          <w:sz w:val="24"/>
          <w:szCs w:val="24"/>
        </w:rPr>
        <w:t>De uma maneira simplificada o pagamento por serviços ambientais é um instrumento baseado no mercado que visa compensar de maneira econômica os provedores de benefícios afetados por boas práticas de uso e ocupação do solo. Os beneficiários desses serviços (a sociedade) remuneram o provedor pelo custo que o mesmo possui em mudar sua prática cotidiana por uma conservacionista</w:t>
      </w:r>
      <w:r w:rsidR="00821D01" w:rsidRPr="00821D01">
        <w:rPr>
          <w:rFonts w:ascii="Times New Roman" w:hAnsi="Times New Roman" w:cs="Times New Roman"/>
          <w:sz w:val="24"/>
          <w:szCs w:val="24"/>
        </w:rPr>
        <w:t>.</w:t>
      </w:r>
    </w:p>
    <w:p w14:paraId="3D6C7E25" w14:textId="38F5769D" w:rsidR="00171A54" w:rsidRPr="00821D01" w:rsidRDefault="00171A54" w:rsidP="00171A54">
      <w:pPr>
        <w:jc w:val="both"/>
        <w:rPr>
          <w:rFonts w:ascii="Times New Roman" w:hAnsi="Times New Roman" w:cs="Times New Roman"/>
          <w:sz w:val="24"/>
          <w:szCs w:val="24"/>
        </w:rPr>
      </w:pPr>
      <w:r w:rsidRPr="00821D01">
        <w:rPr>
          <w:rFonts w:ascii="Times New Roman" w:hAnsi="Times New Roman" w:cs="Times New Roman"/>
          <w:sz w:val="24"/>
          <w:szCs w:val="24"/>
        </w:rPr>
        <w:t>Apesar da ausência de uma lei específica na esfera federal, tramita um projeto de lei com n. 792/2007 que tem como tema a Política Nacional de Pagamento por Serviços Ambientais e ainda existem duas leis federais que tratam sobre uma espécie de PSA:</w:t>
      </w:r>
      <w:r w:rsidR="00D74077">
        <w:rPr>
          <w:rFonts w:ascii="Times New Roman" w:hAnsi="Times New Roman" w:cs="Times New Roman"/>
          <w:sz w:val="24"/>
          <w:szCs w:val="24"/>
        </w:rPr>
        <w:t xml:space="preserve"> o Fundo Clima e a Bolsa Verde.</w:t>
      </w:r>
    </w:p>
    <w:p w14:paraId="06301C99" w14:textId="3404B0D7" w:rsidR="00415E02" w:rsidRDefault="00E76C0F" w:rsidP="00821D01">
      <w:pPr>
        <w:jc w:val="both"/>
        <w:rPr>
          <w:rFonts w:ascii="Times New Roman" w:hAnsi="Times New Roman" w:cs="Times New Roman"/>
          <w:sz w:val="24"/>
          <w:szCs w:val="24"/>
        </w:rPr>
      </w:pPr>
      <w:r w:rsidRPr="00821D01">
        <w:rPr>
          <w:rFonts w:ascii="Times New Roman" w:hAnsi="Times New Roman" w:cs="Times New Roman"/>
          <w:sz w:val="24"/>
          <w:szCs w:val="24"/>
        </w:rPr>
        <w:t xml:space="preserve">Com o intuito de atender a </w:t>
      </w:r>
      <w:r w:rsidR="00882224" w:rsidRPr="00821D01">
        <w:rPr>
          <w:rFonts w:ascii="Times New Roman" w:hAnsi="Times New Roman" w:cs="Times New Roman"/>
          <w:sz w:val="24"/>
          <w:szCs w:val="24"/>
        </w:rPr>
        <w:t>deliberação CIF nº65,</w:t>
      </w:r>
      <w:r w:rsidRPr="00821D01">
        <w:rPr>
          <w:rFonts w:ascii="Times New Roman" w:hAnsi="Times New Roman" w:cs="Times New Roman"/>
          <w:sz w:val="24"/>
          <w:szCs w:val="24"/>
        </w:rPr>
        <w:t xml:space="preserve"> que</w:t>
      </w:r>
      <w:r w:rsidR="00882224" w:rsidRPr="00821D01">
        <w:rPr>
          <w:rFonts w:ascii="Times New Roman" w:hAnsi="Times New Roman" w:cs="Times New Roman"/>
          <w:sz w:val="24"/>
          <w:szCs w:val="24"/>
        </w:rPr>
        <w:t xml:space="preserve"> prevê quatro modalidades aceitáveis para </w:t>
      </w:r>
      <w:r w:rsidR="00B418F0" w:rsidRPr="00821D01">
        <w:rPr>
          <w:rFonts w:ascii="Times New Roman" w:hAnsi="Times New Roman" w:cs="Times New Roman"/>
          <w:sz w:val="24"/>
          <w:szCs w:val="24"/>
        </w:rPr>
        <w:t xml:space="preserve">PSA a </w:t>
      </w:r>
      <w:r w:rsidR="00882224" w:rsidRPr="00821D01">
        <w:rPr>
          <w:rFonts w:ascii="Times New Roman" w:hAnsi="Times New Roman" w:cs="Times New Roman"/>
          <w:sz w:val="24"/>
          <w:szCs w:val="24"/>
        </w:rPr>
        <w:t>fins de cumprimento dos objetivos do TTAC</w:t>
      </w:r>
      <w:r w:rsidR="00753CC5" w:rsidRPr="00821D01">
        <w:rPr>
          <w:rFonts w:ascii="Times New Roman" w:hAnsi="Times New Roman" w:cs="Times New Roman"/>
          <w:sz w:val="24"/>
          <w:szCs w:val="24"/>
        </w:rPr>
        <w:t xml:space="preserve"> - conservação e melhoria da qualidade e disponibilidade hídrica, conservação e incremento da biodiversidade, redução de processos erosivos e sequestro de carbono </w:t>
      </w:r>
      <w:r w:rsidR="00D24A2B" w:rsidRPr="00821D01">
        <w:rPr>
          <w:rFonts w:ascii="Times New Roman" w:hAnsi="Times New Roman" w:cs="Times New Roman"/>
          <w:sz w:val="24"/>
          <w:szCs w:val="24"/>
        </w:rPr>
        <w:t>–</w:t>
      </w:r>
      <w:r w:rsidR="00753CC5" w:rsidRPr="00821D01">
        <w:rPr>
          <w:rFonts w:ascii="Times New Roman" w:hAnsi="Times New Roman" w:cs="Times New Roman"/>
          <w:sz w:val="24"/>
          <w:szCs w:val="24"/>
        </w:rPr>
        <w:t xml:space="preserve"> </w:t>
      </w:r>
      <w:r w:rsidR="00D24A2B" w:rsidRPr="00821D01">
        <w:rPr>
          <w:rFonts w:ascii="Times New Roman" w:hAnsi="Times New Roman" w:cs="Times New Roman"/>
          <w:sz w:val="24"/>
          <w:szCs w:val="24"/>
        </w:rPr>
        <w:t>foi elaborado um termo de referência para a criação d</w:t>
      </w:r>
      <w:r w:rsidR="000D4EA5" w:rsidRPr="00821D01">
        <w:rPr>
          <w:rFonts w:ascii="Times New Roman" w:hAnsi="Times New Roman" w:cs="Times New Roman"/>
          <w:sz w:val="24"/>
          <w:szCs w:val="24"/>
        </w:rPr>
        <w:t>o</w:t>
      </w:r>
      <w:r w:rsidR="00D24A2B" w:rsidRPr="00821D01">
        <w:rPr>
          <w:rFonts w:ascii="Times New Roman" w:hAnsi="Times New Roman" w:cs="Times New Roman"/>
          <w:sz w:val="24"/>
          <w:szCs w:val="24"/>
        </w:rPr>
        <w:t xml:space="preserve"> edit</w:t>
      </w:r>
      <w:r w:rsidR="000D4EA5" w:rsidRPr="00821D01">
        <w:rPr>
          <w:rFonts w:ascii="Times New Roman" w:hAnsi="Times New Roman" w:cs="Times New Roman"/>
          <w:sz w:val="24"/>
          <w:szCs w:val="24"/>
        </w:rPr>
        <w:t>al de PSA (em discussão na CT-Flor)</w:t>
      </w:r>
      <w:r w:rsidR="00D10E30" w:rsidRPr="00821D01">
        <w:rPr>
          <w:rFonts w:ascii="Times New Roman" w:hAnsi="Times New Roman" w:cs="Times New Roman"/>
          <w:sz w:val="24"/>
          <w:szCs w:val="24"/>
        </w:rPr>
        <w:t xml:space="preserve">. Utilizando como base </w:t>
      </w:r>
      <w:r w:rsidR="00083D30" w:rsidRPr="00821D01">
        <w:rPr>
          <w:rFonts w:ascii="Times New Roman" w:hAnsi="Times New Roman" w:cs="Times New Roman"/>
          <w:sz w:val="24"/>
          <w:szCs w:val="24"/>
        </w:rPr>
        <w:t>os modelos existentes na deliberação e consequentemente n</w:t>
      </w:r>
      <w:r w:rsidR="00812DA7" w:rsidRPr="00821D01">
        <w:rPr>
          <w:rFonts w:ascii="Times New Roman" w:hAnsi="Times New Roman" w:cs="Times New Roman"/>
          <w:sz w:val="24"/>
          <w:szCs w:val="24"/>
        </w:rPr>
        <w:t>o termo de referência</w:t>
      </w:r>
      <w:r w:rsidR="00386E2C" w:rsidRPr="00821D01">
        <w:rPr>
          <w:rFonts w:ascii="Times New Roman" w:hAnsi="Times New Roman" w:cs="Times New Roman"/>
          <w:sz w:val="24"/>
          <w:szCs w:val="24"/>
        </w:rPr>
        <w:t xml:space="preserve">, </w:t>
      </w:r>
      <w:r w:rsidR="00CA1AD8">
        <w:rPr>
          <w:rFonts w:ascii="Times New Roman" w:hAnsi="Times New Roman" w:cs="Times New Roman"/>
          <w:sz w:val="24"/>
          <w:szCs w:val="24"/>
        </w:rPr>
        <w:t>poderá ser previsto</w:t>
      </w:r>
      <w:r w:rsidR="00386E2C" w:rsidRPr="00821D01">
        <w:rPr>
          <w:rFonts w:ascii="Times New Roman" w:hAnsi="Times New Roman" w:cs="Times New Roman"/>
          <w:sz w:val="24"/>
          <w:szCs w:val="24"/>
        </w:rPr>
        <w:t xml:space="preserve"> pagamentos por serviços ambientais </w:t>
      </w:r>
      <w:r w:rsidR="00415E02" w:rsidRPr="00821D01">
        <w:rPr>
          <w:rFonts w:ascii="Times New Roman" w:hAnsi="Times New Roman" w:cs="Times New Roman"/>
          <w:sz w:val="24"/>
          <w:szCs w:val="24"/>
        </w:rPr>
        <w:t>aos proprietários</w:t>
      </w:r>
      <w:r w:rsidR="00B7544F" w:rsidRPr="00821D01">
        <w:rPr>
          <w:rFonts w:ascii="Times New Roman" w:hAnsi="Times New Roman" w:cs="Times New Roman"/>
          <w:sz w:val="24"/>
          <w:szCs w:val="24"/>
        </w:rPr>
        <w:t xml:space="preserve"> participantes do </w:t>
      </w:r>
      <w:r w:rsidR="00B7544F" w:rsidRPr="00821D01">
        <w:rPr>
          <w:rFonts w:ascii="Times New Roman" w:hAnsi="Times New Roman" w:cs="Times New Roman"/>
          <w:sz w:val="24"/>
          <w:szCs w:val="24"/>
        </w:rPr>
        <w:lastRenderedPageBreak/>
        <w:t>programa de restauração de APPs de nascentes</w:t>
      </w:r>
      <w:r w:rsidR="00CA1AD8">
        <w:rPr>
          <w:rFonts w:ascii="Times New Roman" w:hAnsi="Times New Roman" w:cs="Times New Roman"/>
          <w:sz w:val="24"/>
          <w:szCs w:val="24"/>
        </w:rPr>
        <w:t>, para a ampliar a atividade de restauração em áreas de APP de margens do rio Doce e tributários</w:t>
      </w:r>
      <w:r w:rsidR="00415E02" w:rsidRPr="00821D01">
        <w:rPr>
          <w:rFonts w:ascii="Times New Roman" w:hAnsi="Times New Roman" w:cs="Times New Roman"/>
          <w:sz w:val="24"/>
          <w:szCs w:val="24"/>
        </w:rPr>
        <w:t>.</w:t>
      </w:r>
    </w:p>
    <w:p w14:paraId="00157E82" w14:textId="6A329610" w:rsidR="008A364D" w:rsidRPr="008A364D" w:rsidRDefault="00CA1AD8" w:rsidP="00821D01">
      <w:pPr>
        <w:jc w:val="both"/>
        <w:rPr>
          <w:rFonts w:ascii="Times New Roman" w:hAnsi="Times New Roman" w:cs="Times New Roman"/>
          <w:sz w:val="24"/>
          <w:szCs w:val="24"/>
        </w:rPr>
      </w:pPr>
      <w:r>
        <w:rPr>
          <w:rFonts w:ascii="Times New Roman" w:hAnsi="Times New Roman" w:cs="Times New Roman"/>
          <w:sz w:val="24"/>
          <w:szCs w:val="24"/>
        </w:rPr>
        <w:t xml:space="preserve">Posterior aprovação do edital de PSA pela Câmara Técnica Florestal, será possível ampliar o programa de restauração para os proprietários que já possuem o PIP. Os </w:t>
      </w:r>
      <w:r w:rsidR="00814380" w:rsidRPr="00821D01">
        <w:rPr>
          <w:rFonts w:ascii="Times New Roman" w:hAnsi="Times New Roman" w:cs="Times New Roman"/>
          <w:sz w:val="24"/>
          <w:szCs w:val="24"/>
        </w:rPr>
        <w:t>valores serão equivalentes aos já praticados por outras iniciativas na região</w:t>
      </w:r>
      <w:r w:rsidR="008A364D" w:rsidRPr="008A364D">
        <w:rPr>
          <w:rFonts w:ascii="Times New Roman" w:hAnsi="Times New Roman" w:cs="Times New Roman"/>
          <w:sz w:val="24"/>
          <w:szCs w:val="24"/>
        </w:rPr>
        <w:t xml:space="preserve"> que variam de R$ 300,00 a R$ 500,00 por </w:t>
      </w:r>
      <w:r w:rsidR="008A364D">
        <w:rPr>
          <w:rFonts w:ascii="Times New Roman" w:hAnsi="Times New Roman" w:cs="Times New Roman"/>
          <w:sz w:val="24"/>
          <w:szCs w:val="24"/>
        </w:rPr>
        <w:t>ha</w:t>
      </w:r>
      <w:r w:rsidR="008A364D" w:rsidRPr="008A364D">
        <w:rPr>
          <w:rFonts w:ascii="Times New Roman" w:hAnsi="Times New Roman" w:cs="Times New Roman"/>
          <w:sz w:val="24"/>
          <w:szCs w:val="24"/>
        </w:rPr>
        <w:t xml:space="preserve"> por ano</w:t>
      </w:r>
      <w:r w:rsidR="008A364D">
        <w:rPr>
          <w:rFonts w:ascii="Times New Roman" w:hAnsi="Times New Roman" w:cs="Times New Roman"/>
          <w:sz w:val="24"/>
          <w:szCs w:val="24"/>
        </w:rPr>
        <w:t>, durante 5 anos podendo ser renovável por um período semelhante. Atualmente a Fundação está elaborando o edital do PSA e estuda diferentes possibilidades de desembolso, podendo esse valor ser pago anualmente ou acumulado em períodos de tempo menores.</w:t>
      </w:r>
    </w:p>
    <w:p w14:paraId="06699DD7" w14:textId="77777777" w:rsidR="00A16531" w:rsidRPr="00DA1418" w:rsidRDefault="00345B7A" w:rsidP="003D2D4A">
      <w:pPr>
        <w:pStyle w:val="Ttulo3"/>
        <w:numPr>
          <w:ilvl w:val="2"/>
          <w:numId w:val="33"/>
        </w:numPr>
      </w:pPr>
      <w:bookmarkStart w:id="199" w:name="_Toc493164263"/>
      <w:bookmarkStart w:id="200" w:name="_Toc493172907"/>
      <w:bookmarkStart w:id="201" w:name="_Toc493238842"/>
      <w:bookmarkStart w:id="202" w:name="_Toc493254716"/>
      <w:r>
        <w:t>Assistência Técnica</w:t>
      </w:r>
      <w:r w:rsidR="000E59CB">
        <w:t xml:space="preserve"> e Extensão</w:t>
      </w:r>
      <w:r>
        <w:t xml:space="preserve"> Rural (ATER)</w:t>
      </w:r>
      <w:bookmarkEnd w:id="199"/>
      <w:bookmarkEnd w:id="200"/>
      <w:bookmarkEnd w:id="201"/>
      <w:bookmarkEnd w:id="202"/>
    </w:p>
    <w:p w14:paraId="1CD8EC57" w14:textId="77777777" w:rsidR="00970BDC" w:rsidRPr="00821D01" w:rsidRDefault="00970BDC" w:rsidP="00805FBE">
      <w:pPr>
        <w:jc w:val="both"/>
        <w:rPr>
          <w:rFonts w:ascii="Times New Roman" w:hAnsi="Times New Roman" w:cs="Times New Roman"/>
          <w:sz w:val="24"/>
          <w:szCs w:val="24"/>
        </w:rPr>
      </w:pPr>
      <w:r w:rsidRPr="00821D01">
        <w:rPr>
          <w:rFonts w:ascii="Times New Roman" w:hAnsi="Times New Roman" w:cs="Times New Roman"/>
          <w:sz w:val="24"/>
          <w:szCs w:val="24"/>
        </w:rPr>
        <w:t xml:space="preserve">A Assistência Técnica e Extensão Rural – ATER, conforme definida na Lei 12.188, de 11 de janeiro de 2010 (PNATER), trata-se de um serviço de educação não formal, de caráter continuado, no meio rural, que promove processos de gestão, produção, beneficiamento e comercialização das atividades e dos serviços agropecuários e não agropecuários, inclusive das atividades agroextrativistas, florestais e artesanais. A PNATER trás o conceito de desenvolvimento rural sustentável como um de seus princípios ligado à utilização adequada dos recursos naturais e preservação do meio ambiente.  </w:t>
      </w:r>
    </w:p>
    <w:p w14:paraId="48EF9807" w14:textId="77777777" w:rsidR="00970BDC" w:rsidRPr="00615FF3" w:rsidRDefault="00970BDC" w:rsidP="00805FBE">
      <w:pPr>
        <w:jc w:val="both"/>
        <w:rPr>
          <w:rFonts w:ascii="Times New Roman" w:hAnsi="Times New Roman" w:cs="Times New Roman"/>
          <w:sz w:val="24"/>
          <w:szCs w:val="24"/>
        </w:rPr>
      </w:pPr>
      <w:r w:rsidRPr="00615FF3">
        <w:rPr>
          <w:rFonts w:ascii="Times New Roman" w:hAnsi="Times New Roman" w:cs="Times New Roman"/>
          <w:sz w:val="24"/>
          <w:szCs w:val="24"/>
        </w:rPr>
        <w:t xml:space="preserve">Por meio de ATER pode-se apoiar a ampliação de práticas preservacionistas e de uso racional dos recursos naturais, com respeito aos saberes das populações tradicionais. </w:t>
      </w:r>
    </w:p>
    <w:p w14:paraId="2AA816E4" w14:textId="769B3D9F" w:rsidR="00970BDC" w:rsidRPr="00615FF3" w:rsidRDefault="00970BDC" w:rsidP="00805FBE">
      <w:pPr>
        <w:jc w:val="both"/>
        <w:rPr>
          <w:rFonts w:ascii="Times New Roman" w:hAnsi="Times New Roman" w:cs="Times New Roman"/>
          <w:sz w:val="24"/>
          <w:szCs w:val="24"/>
        </w:rPr>
      </w:pPr>
      <w:r w:rsidRPr="00615FF3">
        <w:rPr>
          <w:rFonts w:ascii="Times New Roman" w:hAnsi="Times New Roman" w:cs="Times New Roman"/>
          <w:sz w:val="24"/>
          <w:szCs w:val="24"/>
        </w:rPr>
        <w:t>A assi</w:t>
      </w:r>
      <w:r w:rsidR="00D149D4" w:rsidRPr="00615FF3">
        <w:rPr>
          <w:rFonts w:ascii="Times New Roman" w:hAnsi="Times New Roman" w:cs="Times New Roman"/>
          <w:sz w:val="24"/>
          <w:szCs w:val="24"/>
        </w:rPr>
        <w:t>s</w:t>
      </w:r>
      <w:r w:rsidRPr="00615FF3">
        <w:rPr>
          <w:rFonts w:ascii="Times New Roman" w:hAnsi="Times New Roman" w:cs="Times New Roman"/>
          <w:sz w:val="24"/>
          <w:szCs w:val="24"/>
        </w:rPr>
        <w:t xml:space="preserve">tência técnica voltada para o atendimento do objetivo deste escopo visa promover a </w:t>
      </w:r>
      <w:r w:rsidR="00A16531" w:rsidRPr="00615FF3">
        <w:rPr>
          <w:rFonts w:ascii="Times New Roman" w:hAnsi="Times New Roman" w:cs="Times New Roman"/>
          <w:sz w:val="24"/>
          <w:szCs w:val="24"/>
        </w:rPr>
        <w:t xml:space="preserve">recuperação de pastagens degradadas por meio do manejo racional, </w:t>
      </w:r>
      <w:r w:rsidR="00D149D4" w:rsidRPr="00615FF3">
        <w:rPr>
          <w:rFonts w:ascii="Times New Roman" w:hAnsi="Times New Roman" w:cs="Times New Roman"/>
          <w:sz w:val="24"/>
          <w:szCs w:val="24"/>
        </w:rPr>
        <w:t xml:space="preserve">utilização de </w:t>
      </w:r>
      <w:r w:rsidR="00A16531" w:rsidRPr="00615FF3">
        <w:rPr>
          <w:rFonts w:ascii="Times New Roman" w:hAnsi="Times New Roman" w:cs="Times New Roman"/>
          <w:sz w:val="24"/>
          <w:szCs w:val="24"/>
        </w:rPr>
        <w:t>técnicas</w:t>
      </w:r>
      <w:r w:rsidRPr="00615FF3">
        <w:rPr>
          <w:rFonts w:ascii="Times New Roman" w:hAnsi="Times New Roman" w:cs="Times New Roman"/>
          <w:sz w:val="24"/>
          <w:szCs w:val="24"/>
        </w:rPr>
        <w:t xml:space="preserve"> agroecol</w:t>
      </w:r>
      <w:r w:rsidR="00B12D23">
        <w:rPr>
          <w:rFonts w:ascii="Times New Roman" w:hAnsi="Times New Roman" w:cs="Times New Roman"/>
          <w:sz w:val="24"/>
          <w:szCs w:val="24"/>
        </w:rPr>
        <w:t>ó</w:t>
      </w:r>
      <w:r w:rsidR="00A16531" w:rsidRPr="00615FF3">
        <w:rPr>
          <w:rFonts w:ascii="Times New Roman" w:hAnsi="Times New Roman" w:cs="Times New Roman"/>
          <w:sz w:val="24"/>
          <w:szCs w:val="24"/>
        </w:rPr>
        <w:t>gicas e outras ações relacionadas à produção sustentável, agregação de valor e comercialização e infraestrutura</w:t>
      </w:r>
      <w:r w:rsidR="00D149D4" w:rsidRPr="00615FF3">
        <w:rPr>
          <w:rFonts w:ascii="Times New Roman" w:hAnsi="Times New Roman" w:cs="Times New Roman"/>
          <w:sz w:val="24"/>
          <w:szCs w:val="24"/>
        </w:rPr>
        <w:t>.</w:t>
      </w:r>
      <w:r w:rsidRPr="00615FF3">
        <w:rPr>
          <w:rFonts w:ascii="Times New Roman" w:hAnsi="Times New Roman" w:cs="Times New Roman"/>
          <w:sz w:val="24"/>
          <w:szCs w:val="24"/>
        </w:rPr>
        <w:t xml:space="preserve"> </w:t>
      </w:r>
      <w:r w:rsidR="00D149D4" w:rsidRPr="00615FF3">
        <w:rPr>
          <w:rFonts w:ascii="Times New Roman" w:hAnsi="Times New Roman" w:cs="Times New Roman"/>
          <w:sz w:val="24"/>
          <w:szCs w:val="24"/>
        </w:rPr>
        <w:t xml:space="preserve">Estas compõem, portanto, </w:t>
      </w:r>
      <w:r w:rsidRPr="00615FF3">
        <w:rPr>
          <w:rFonts w:ascii="Times New Roman" w:hAnsi="Times New Roman" w:cs="Times New Roman"/>
          <w:sz w:val="24"/>
          <w:szCs w:val="24"/>
        </w:rPr>
        <w:t xml:space="preserve">estratégias </w:t>
      </w:r>
      <w:r w:rsidR="00D149D4" w:rsidRPr="00615FF3">
        <w:rPr>
          <w:rFonts w:ascii="Times New Roman" w:hAnsi="Times New Roman" w:cs="Times New Roman"/>
          <w:sz w:val="24"/>
          <w:szCs w:val="24"/>
        </w:rPr>
        <w:t>para</w:t>
      </w:r>
      <w:r w:rsidRPr="00615FF3">
        <w:rPr>
          <w:rFonts w:ascii="Times New Roman" w:hAnsi="Times New Roman" w:cs="Times New Roman"/>
          <w:sz w:val="24"/>
          <w:szCs w:val="24"/>
        </w:rPr>
        <w:t xml:space="preserve"> orientar, qualificar e garantir o fomento à produção, à geração de renda, a segurança alimentar e nutricional e a preservação do meio ambiente e recursos hídricos, reduzindo os riscos de insustentabilidade da agricultura tradicional e fortalecendo os processos de disponibilização e apropriação de tecnologias adequadas à diversidade local.</w:t>
      </w:r>
      <w:bookmarkEnd w:id="40"/>
    </w:p>
    <w:p w14:paraId="0D82F436" w14:textId="77777777" w:rsidR="00D33CDE" w:rsidRDefault="00D33CDE" w:rsidP="00486E70">
      <w:pPr>
        <w:pStyle w:val="Ttulo1"/>
      </w:pPr>
      <w:bookmarkStart w:id="203" w:name="_Toc493254717"/>
      <w:bookmarkStart w:id="204" w:name="_Toc485979267"/>
      <w:bookmarkStart w:id="205" w:name="_Toc488758936"/>
      <w:bookmarkStart w:id="206" w:name="_Toc489468517"/>
      <w:bookmarkStart w:id="207" w:name="_Toc493164264"/>
      <w:bookmarkStart w:id="208" w:name="_Toc493172908"/>
      <w:bookmarkStart w:id="209" w:name="_Toc493238843"/>
      <w:r>
        <w:lastRenderedPageBreak/>
        <w:t>Considerações Finais</w:t>
      </w:r>
      <w:bookmarkEnd w:id="203"/>
    </w:p>
    <w:p w14:paraId="73DF64C0" w14:textId="435B052E" w:rsidR="00231E33" w:rsidRDefault="005642B4" w:rsidP="00D33CDE">
      <w:pPr>
        <w:jc w:val="both"/>
        <w:rPr>
          <w:rFonts w:ascii="Times New Roman" w:hAnsi="Times New Roman" w:cs="Times New Roman"/>
          <w:sz w:val="24"/>
          <w:szCs w:val="24"/>
        </w:rPr>
      </w:pPr>
      <w:r>
        <w:rPr>
          <w:rFonts w:ascii="Times New Roman" w:hAnsi="Times New Roman" w:cs="Times New Roman"/>
          <w:sz w:val="24"/>
          <w:szCs w:val="24"/>
        </w:rPr>
        <w:t xml:space="preserve">O objetivo </w:t>
      </w:r>
      <w:r w:rsidR="007D3A21">
        <w:rPr>
          <w:rFonts w:ascii="Times New Roman" w:hAnsi="Times New Roman" w:cs="Times New Roman"/>
          <w:sz w:val="24"/>
          <w:szCs w:val="24"/>
        </w:rPr>
        <w:t>central</w:t>
      </w:r>
      <w:r w:rsidR="00231E33">
        <w:rPr>
          <w:rFonts w:ascii="Times New Roman" w:hAnsi="Times New Roman" w:cs="Times New Roman"/>
          <w:sz w:val="24"/>
          <w:szCs w:val="24"/>
        </w:rPr>
        <w:t xml:space="preserve"> do Projeto</w:t>
      </w:r>
      <w:r w:rsidR="00231E33" w:rsidRPr="00231E33">
        <w:rPr>
          <w:rFonts w:ascii="Times New Roman" w:hAnsi="Times New Roman" w:cs="Times New Roman"/>
          <w:sz w:val="24"/>
          <w:szCs w:val="24"/>
        </w:rPr>
        <w:t xml:space="preserve"> é viabilizar a recuperação de áreas de recarga hídrica e disseminar boas práticas do desenvolvimento rural sustentável para agricultores familiares, bem como valorizá-los pelos serviços prestados à sociedade.</w:t>
      </w:r>
    </w:p>
    <w:p w14:paraId="5C290F3C" w14:textId="56894DC4" w:rsidR="00D33CDE" w:rsidRDefault="00D33CDE" w:rsidP="00D33CDE">
      <w:pPr>
        <w:jc w:val="both"/>
        <w:rPr>
          <w:rFonts w:ascii="Times New Roman" w:hAnsi="Times New Roman" w:cs="Times New Roman"/>
          <w:sz w:val="24"/>
          <w:szCs w:val="24"/>
        </w:rPr>
      </w:pPr>
      <w:r w:rsidRPr="00D33CDE">
        <w:rPr>
          <w:rFonts w:ascii="Times New Roman" w:hAnsi="Times New Roman" w:cs="Times New Roman"/>
          <w:sz w:val="24"/>
          <w:szCs w:val="24"/>
        </w:rPr>
        <w:t>O engajamento dos produtores para um planejamento ambiental da propriedade em consonância com o planejamento agrícola, possibilita a conciliação entre as atividades de produção e conservação ambiental. Ao mesmo tempo, é a principal estratégia para alavancar a restauração florestal em grande escala, pois ela é viabilizada com o argumento de sustentabilidade ambiental, garantindo os ben</w:t>
      </w:r>
      <w:r w:rsidR="00CC6707">
        <w:rPr>
          <w:rFonts w:ascii="Times New Roman" w:hAnsi="Times New Roman" w:cs="Times New Roman"/>
          <w:sz w:val="24"/>
          <w:szCs w:val="24"/>
        </w:rPr>
        <w:t>efícios econômicos da produção.</w:t>
      </w:r>
    </w:p>
    <w:p w14:paraId="2E3A69CF" w14:textId="77777777" w:rsidR="00D33CDE" w:rsidRPr="00D33CDE" w:rsidRDefault="00D33CDE" w:rsidP="00D33CDE">
      <w:pPr>
        <w:jc w:val="both"/>
        <w:rPr>
          <w:rFonts w:ascii="Times New Roman" w:hAnsi="Times New Roman" w:cs="Times New Roman"/>
          <w:sz w:val="24"/>
          <w:szCs w:val="24"/>
        </w:rPr>
      </w:pPr>
      <w:r>
        <w:rPr>
          <w:rFonts w:ascii="Times New Roman" w:hAnsi="Times New Roman" w:cs="Times New Roman"/>
          <w:sz w:val="24"/>
          <w:szCs w:val="24"/>
        </w:rPr>
        <w:t>Abaixo são listados alguns i</w:t>
      </w:r>
      <w:r w:rsidRPr="00D33CDE">
        <w:rPr>
          <w:rFonts w:ascii="Times New Roman" w:hAnsi="Times New Roman" w:cs="Times New Roman"/>
          <w:sz w:val="24"/>
          <w:szCs w:val="24"/>
        </w:rPr>
        <w:t>mpactos esperados ao final</w:t>
      </w:r>
      <w:r>
        <w:rPr>
          <w:rFonts w:ascii="Times New Roman" w:hAnsi="Times New Roman" w:cs="Times New Roman"/>
          <w:sz w:val="24"/>
          <w:szCs w:val="24"/>
        </w:rPr>
        <w:t xml:space="preserve"> do Projeto:</w:t>
      </w:r>
    </w:p>
    <w:p w14:paraId="11F9EB17" w14:textId="77777777" w:rsidR="00D33CDE" w:rsidRPr="00D33CDE" w:rsidRDefault="00D33CDE" w:rsidP="00231E33">
      <w:pPr>
        <w:pStyle w:val="PargrafodaLista"/>
        <w:numPr>
          <w:ilvl w:val="0"/>
          <w:numId w:val="42"/>
        </w:numPr>
        <w:jc w:val="both"/>
        <w:rPr>
          <w:rFonts w:ascii="Times New Roman" w:hAnsi="Times New Roman" w:cs="Times New Roman"/>
          <w:sz w:val="24"/>
          <w:szCs w:val="24"/>
        </w:rPr>
      </w:pPr>
      <w:r w:rsidRPr="00D33CDE">
        <w:rPr>
          <w:rFonts w:ascii="Times New Roman" w:hAnsi="Times New Roman" w:cs="Times New Roman"/>
          <w:sz w:val="24"/>
          <w:szCs w:val="24"/>
        </w:rPr>
        <w:t>Oferta de água para abastecimento regional, melhorar qualidade do solo, incrementar biodiversidade, estocar e reduzir emissões GEE</w:t>
      </w:r>
      <w:r>
        <w:rPr>
          <w:rFonts w:ascii="Times New Roman" w:hAnsi="Times New Roman" w:cs="Times New Roman"/>
          <w:sz w:val="24"/>
          <w:szCs w:val="24"/>
        </w:rPr>
        <w:t>;</w:t>
      </w:r>
    </w:p>
    <w:p w14:paraId="3BBC905F" w14:textId="77777777" w:rsidR="00D33CDE" w:rsidRPr="00D33CDE" w:rsidRDefault="00D33CDE" w:rsidP="00231E33">
      <w:pPr>
        <w:pStyle w:val="PargrafodaLista"/>
        <w:numPr>
          <w:ilvl w:val="0"/>
          <w:numId w:val="42"/>
        </w:numPr>
        <w:jc w:val="both"/>
        <w:rPr>
          <w:rFonts w:ascii="Times New Roman" w:hAnsi="Times New Roman" w:cs="Times New Roman"/>
          <w:sz w:val="24"/>
          <w:szCs w:val="24"/>
        </w:rPr>
      </w:pPr>
      <w:r w:rsidRPr="00D33CDE">
        <w:rPr>
          <w:rFonts w:ascii="Times New Roman" w:hAnsi="Times New Roman" w:cs="Times New Roman"/>
          <w:sz w:val="24"/>
          <w:szCs w:val="24"/>
        </w:rPr>
        <w:t>Política pública, fortalecimento de atores locais</w:t>
      </w:r>
      <w:r>
        <w:rPr>
          <w:rFonts w:ascii="Times New Roman" w:hAnsi="Times New Roman" w:cs="Times New Roman"/>
          <w:sz w:val="24"/>
          <w:szCs w:val="24"/>
        </w:rPr>
        <w:t>;</w:t>
      </w:r>
    </w:p>
    <w:p w14:paraId="4BFB5D22" w14:textId="77777777" w:rsidR="00D33CDE" w:rsidRPr="00D33CDE" w:rsidRDefault="00D33CDE" w:rsidP="00231E33">
      <w:pPr>
        <w:pStyle w:val="PargrafodaLista"/>
        <w:numPr>
          <w:ilvl w:val="0"/>
          <w:numId w:val="42"/>
        </w:numPr>
        <w:jc w:val="both"/>
        <w:rPr>
          <w:rFonts w:ascii="Times New Roman" w:hAnsi="Times New Roman" w:cs="Times New Roman"/>
          <w:sz w:val="24"/>
          <w:szCs w:val="24"/>
        </w:rPr>
      </w:pPr>
      <w:r w:rsidRPr="00D33CDE">
        <w:rPr>
          <w:rFonts w:ascii="Times New Roman" w:hAnsi="Times New Roman" w:cs="Times New Roman"/>
          <w:sz w:val="24"/>
          <w:szCs w:val="24"/>
        </w:rPr>
        <w:t>Maior retorno econômico das atividades produtivas</w:t>
      </w:r>
      <w:r>
        <w:rPr>
          <w:rFonts w:ascii="Times New Roman" w:hAnsi="Times New Roman" w:cs="Times New Roman"/>
          <w:sz w:val="24"/>
          <w:szCs w:val="24"/>
        </w:rPr>
        <w:t>;</w:t>
      </w:r>
    </w:p>
    <w:p w14:paraId="0530CC47" w14:textId="7094F365" w:rsidR="00D33CDE" w:rsidRDefault="00D33CDE" w:rsidP="00231E33">
      <w:pPr>
        <w:pStyle w:val="PargrafodaLista"/>
        <w:numPr>
          <w:ilvl w:val="0"/>
          <w:numId w:val="42"/>
        </w:numPr>
        <w:jc w:val="both"/>
        <w:rPr>
          <w:rFonts w:ascii="Times New Roman" w:hAnsi="Times New Roman" w:cs="Times New Roman"/>
          <w:sz w:val="24"/>
          <w:szCs w:val="24"/>
        </w:rPr>
      </w:pPr>
      <w:r w:rsidRPr="00D33CDE">
        <w:rPr>
          <w:rFonts w:ascii="Times New Roman" w:hAnsi="Times New Roman" w:cs="Times New Roman"/>
          <w:sz w:val="24"/>
          <w:szCs w:val="24"/>
        </w:rPr>
        <w:t>Fortalecimento da cadeia de valor</w:t>
      </w:r>
      <w:r>
        <w:rPr>
          <w:rFonts w:ascii="Times New Roman" w:hAnsi="Times New Roman" w:cs="Times New Roman"/>
          <w:sz w:val="24"/>
          <w:szCs w:val="24"/>
        </w:rPr>
        <w:t>.</w:t>
      </w:r>
    </w:p>
    <w:p w14:paraId="6E73929F" w14:textId="5089EC14" w:rsidR="00CC6707" w:rsidRPr="00CC6707" w:rsidRDefault="007B1AEB" w:rsidP="00CC6707">
      <w:pPr>
        <w:jc w:val="both"/>
        <w:rPr>
          <w:rFonts w:ascii="Times New Roman" w:hAnsi="Times New Roman" w:cs="Times New Roman"/>
          <w:sz w:val="24"/>
          <w:szCs w:val="24"/>
        </w:rPr>
      </w:pPr>
      <w:r>
        <w:rPr>
          <w:rFonts w:ascii="Times New Roman" w:hAnsi="Times New Roman" w:cs="Times New Roman"/>
          <w:sz w:val="24"/>
          <w:szCs w:val="24"/>
        </w:rPr>
        <w:t>Portanto</w:t>
      </w:r>
      <w:r w:rsidR="005F2F66">
        <w:rPr>
          <w:rFonts w:ascii="Times New Roman" w:hAnsi="Times New Roman" w:cs="Times New Roman"/>
          <w:sz w:val="24"/>
          <w:szCs w:val="24"/>
        </w:rPr>
        <w:t xml:space="preserve">, este documento trata de uma </w:t>
      </w:r>
      <w:r w:rsidR="005F2F66" w:rsidRPr="005F2F66">
        <w:rPr>
          <w:rFonts w:ascii="Times New Roman" w:hAnsi="Times New Roman" w:cs="Times New Roman"/>
          <w:sz w:val="24"/>
          <w:szCs w:val="24"/>
          <w:u w:val="single"/>
        </w:rPr>
        <w:t>proposta</w:t>
      </w:r>
      <w:r w:rsidR="005F2F66" w:rsidRPr="005F2F66">
        <w:rPr>
          <w:rFonts w:ascii="Times New Roman" w:hAnsi="Times New Roman" w:cs="Times New Roman"/>
          <w:sz w:val="24"/>
          <w:szCs w:val="24"/>
        </w:rPr>
        <w:t xml:space="preserve"> </w:t>
      </w:r>
      <w:r w:rsidR="003D21A7">
        <w:rPr>
          <w:rFonts w:ascii="Times New Roman" w:hAnsi="Times New Roman" w:cs="Times New Roman"/>
          <w:sz w:val="24"/>
          <w:szCs w:val="24"/>
        </w:rPr>
        <w:t xml:space="preserve">de manejo </w:t>
      </w:r>
      <w:r>
        <w:rPr>
          <w:rFonts w:ascii="Times New Roman" w:hAnsi="Times New Roman" w:cs="Times New Roman"/>
          <w:sz w:val="24"/>
          <w:szCs w:val="24"/>
        </w:rPr>
        <w:t>integrado de áreas de recarga hídrica, contemplando aspectos ambientais, sociais e econômicos. A Fundação defende este modelo por acreditar que uma atividade efetiva de recuperação de nascentes deve contemplar estes três piplares, sem os quais nenhuma atividade ambiental se sustentaria.</w:t>
      </w:r>
    </w:p>
    <w:p w14:paraId="3C197AFD" w14:textId="0FF0863E" w:rsidR="00095B74" w:rsidRPr="007B3A26" w:rsidRDefault="00095B74" w:rsidP="00486E70">
      <w:pPr>
        <w:pStyle w:val="Ttulo1"/>
      </w:pPr>
      <w:bookmarkStart w:id="210" w:name="_Toc493254718"/>
      <w:r w:rsidRPr="000919DC">
        <w:lastRenderedPageBreak/>
        <w:t>Cronograma</w:t>
      </w:r>
      <w:bookmarkEnd w:id="204"/>
      <w:bookmarkEnd w:id="205"/>
      <w:bookmarkEnd w:id="206"/>
      <w:bookmarkEnd w:id="207"/>
      <w:bookmarkEnd w:id="208"/>
      <w:bookmarkEnd w:id="210"/>
    </w:p>
    <w:bookmarkEnd w:id="209"/>
    <w:p w14:paraId="07B999CB" w14:textId="45E0A7BB" w:rsidR="001D3463" w:rsidDel="00F71E10" w:rsidRDefault="00920F92" w:rsidP="00633242">
      <w:pPr>
        <w:rPr>
          <w:del w:id="211" w:author="Fabio Haruki Nabeta" w:date="2017-09-18T13:35:00Z"/>
        </w:rPr>
      </w:pPr>
      <w:r w:rsidRPr="001D3463">
        <w:rPr>
          <w:noProof/>
          <w:lang w:eastAsia="pt-BR"/>
        </w:rPr>
        <w:drawing>
          <wp:inline distT="0" distB="0" distL="0" distR="0" wp14:anchorId="379199B5" wp14:editId="15A7486D">
            <wp:extent cx="599673" cy="1085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100010" b="-749797"/>
                    <a:stretch/>
                  </pic:blipFill>
                  <pic:spPr bwMode="auto">
                    <a:xfrm flipV="1">
                      <a:off x="0" y="0"/>
                      <a:ext cx="719449" cy="130273"/>
                    </a:xfrm>
                    <a:prstGeom prst="rect">
                      <a:avLst/>
                    </a:prstGeom>
                    <a:noFill/>
                    <a:ln>
                      <a:noFill/>
                    </a:ln>
                    <a:extLst>
                      <a:ext uri="{53640926-AAD7-44D8-BBD7-CCE9431645EC}">
                        <a14:shadowObscured xmlns:a14="http://schemas.microsoft.com/office/drawing/2010/main"/>
                      </a:ext>
                    </a:extLst>
                  </pic:spPr>
                </pic:pic>
              </a:graphicData>
            </a:graphic>
          </wp:inline>
        </w:drawing>
      </w:r>
      <w:del w:id="212" w:author="Fabio Haruki Nabeta" w:date="2017-09-18T13:35:00Z">
        <w:r w:rsidR="001D3463" w:rsidRPr="001D3463" w:rsidDel="000D4B1B">
          <w:rPr>
            <w:noProof/>
            <w:lang w:eastAsia="pt-BR"/>
          </w:rPr>
          <w:drawing>
            <wp:inline distT="0" distB="0" distL="0" distR="0" wp14:anchorId="22F98BAE" wp14:editId="32158375">
              <wp:extent cx="6210873" cy="1905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b="42285"/>
                      <a:stretch/>
                    </pic:blipFill>
                    <pic:spPr bwMode="auto">
                      <a:xfrm>
                        <a:off x="0" y="0"/>
                        <a:ext cx="6210935" cy="1905019"/>
                      </a:xfrm>
                      <a:prstGeom prst="rect">
                        <a:avLst/>
                      </a:prstGeom>
                      <a:noFill/>
                      <a:ln>
                        <a:noFill/>
                      </a:ln>
                      <a:extLst>
                        <a:ext uri="{53640926-AAD7-44D8-BBD7-CCE9431645EC}">
                          <a14:shadowObscured xmlns:a14="http://schemas.microsoft.com/office/drawing/2010/main"/>
                        </a:ext>
                      </a:extLst>
                    </pic:spPr>
                  </pic:pic>
                </a:graphicData>
              </a:graphic>
            </wp:inline>
          </w:drawing>
        </w:r>
      </w:del>
    </w:p>
    <w:p w14:paraId="568F8B12" w14:textId="16C8FF0D" w:rsidR="00F71E10" w:rsidRDefault="00F71E10" w:rsidP="00633242">
      <w:pPr>
        <w:rPr>
          <w:ins w:id="213" w:author="Fabio Haruki Nabeta" w:date="2017-09-18T13:46:00Z"/>
        </w:rPr>
      </w:pPr>
    </w:p>
    <w:p w14:paraId="37ED661F" w14:textId="05FF5E77" w:rsidR="00F71E10" w:rsidRDefault="00F71E10" w:rsidP="00633242">
      <w:pPr>
        <w:rPr>
          <w:ins w:id="214" w:author="Fabio Haruki Nabeta" w:date="2017-09-18T13:46:00Z"/>
        </w:rPr>
      </w:pPr>
      <w:ins w:id="215" w:author="Fabio Haruki Nabeta" w:date="2017-09-18T13:46:00Z">
        <w:r>
          <w:rPr>
            <w:noProof/>
            <w:lang w:eastAsia="pt-BR"/>
          </w:rPr>
          <w:drawing>
            <wp:inline distT="0" distB="0" distL="0" distR="0" wp14:anchorId="247E21A3" wp14:editId="7059932D">
              <wp:extent cx="6210935" cy="2009420"/>
              <wp:effectExtent l="0" t="0" r="0" b="0"/>
              <wp:docPr id="204" name="Imagem 204" descr="cid:image001.png@01D33084.5EC6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id:image001.png@01D33084.5EC60B5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210935" cy="2009420"/>
                      </a:xfrm>
                      <a:prstGeom prst="rect">
                        <a:avLst/>
                      </a:prstGeom>
                      <a:noFill/>
                      <a:ln>
                        <a:noFill/>
                      </a:ln>
                    </pic:spPr>
                  </pic:pic>
                </a:graphicData>
              </a:graphic>
            </wp:inline>
          </w:drawing>
        </w:r>
      </w:ins>
    </w:p>
    <w:p w14:paraId="53985851" w14:textId="0EE27E93" w:rsidR="008873E6" w:rsidRPr="00633242" w:rsidRDefault="008873E6" w:rsidP="00633242"/>
    <w:p w14:paraId="764DA8D4" w14:textId="77777777" w:rsidR="00095B74" w:rsidRDefault="00095B74" w:rsidP="00486E70">
      <w:pPr>
        <w:pStyle w:val="Ttulo1"/>
      </w:pPr>
      <w:bookmarkStart w:id="216" w:name="_Toc488758937"/>
      <w:bookmarkStart w:id="217" w:name="_Toc489468518"/>
      <w:bookmarkStart w:id="218" w:name="_Toc493164265"/>
      <w:bookmarkStart w:id="219" w:name="_Toc493172909"/>
      <w:bookmarkStart w:id="220" w:name="_Toc493238844"/>
      <w:bookmarkStart w:id="221" w:name="_Toc493254719"/>
      <w:r w:rsidRPr="003F056F">
        <w:t>Equipe Técnica Responsável</w:t>
      </w:r>
      <w:bookmarkEnd w:id="216"/>
      <w:bookmarkEnd w:id="217"/>
      <w:bookmarkEnd w:id="218"/>
      <w:bookmarkEnd w:id="219"/>
      <w:bookmarkEnd w:id="220"/>
      <w:bookmarkEnd w:id="221"/>
    </w:p>
    <w:tbl>
      <w:tblPr>
        <w:tblStyle w:val="TabeladeGrade1Clara"/>
        <w:tblW w:w="9050" w:type="dxa"/>
        <w:jc w:val="center"/>
        <w:tblLook w:val="04A0" w:firstRow="1" w:lastRow="0" w:firstColumn="1" w:lastColumn="0" w:noHBand="0" w:noVBand="1"/>
      </w:tblPr>
      <w:tblGrid>
        <w:gridCol w:w="3539"/>
        <w:gridCol w:w="2693"/>
        <w:gridCol w:w="2818"/>
      </w:tblGrid>
      <w:tr w:rsidR="00F52A5D" w:rsidRPr="00F52A5D" w14:paraId="61F453ED" w14:textId="77777777" w:rsidTr="00F52A5D">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539" w:type="dxa"/>
            <w:shd w:val="clear" w:color="auto" w:fill="23246D" w:themeFill="accent3" w:themeFillShade="BF"/>
          </w:tcPr>
          <w:p w14:paraId="1C52D40A" w14:textId="77777777" w:rsidR="00BD6E28" w:rsidRPr="00F52A5D" w:rsidRDefault="00BD6E28" w:rsidP="008A5654">
            <w:pPr>
              <w:spacing w:line="240" w:lineRule="auto"/>
              <w:jc w:val="center"/>
              <w:rPr>
                <w:rFonts w:ascii="Times New Roman" w:hAnsi="Times New Roman" w:cs="Times New Roman"/>
                <w:color w:val="FFFFFF" w:themeColor="background1"/>
              </w:rPr>
            </w:pPr>
            <w:bookmarkStart w:id="222" w:name="_Toc488758938"/>
            <w:bookmarkStart w:id="223" w:name="_Toc489468519"/>
            <w:bookmarkStart w:id="224" w:name="_Toc493164266"/>
            <w:bookmarkStart w:id="225" w:name="_Toc493172910"/>
            <w:r w:rsidRPr="00F52A5D">
              <w:rPr>
                <w:rFonts w:ascii="Times New Roman" w:eastAsia="Times New Roman" w:hAnsi="Times New Roman" w:cs="Times New Roman"/>
                <w:color w:val="FFFFFF" w:themeColor="background1"/>
              </w:rPr>
              <w:t>NOME</w:t>
            </w:r>
          </w:p>
        </w:tc>
        <w:tc>
          <w:tcPr>
            <w:tcW w:w="2693" w:type="dxa"/>
            <w:shd w:val="clear" w:color="auto" w:fill="23246D" w:themeFill="accent3" w:themeFillShade="BF"/>
          </w:tcPr>
          <w:p w14:paraId="309D4366" w14:textId="77777777" w:rsidR="00BD6E28" w:rsidRPr="00F52A5D" w:rsidRDefault="00BD6E28" w:rsidP="008A5654">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themeColor="background1"/>
              </w:rPr>
            </w:pPr>
            <w:r w:rsidRPr="00F52A5D">
              <w:rPr>
                <w:rFonts w:ascii="Times New Roman" w:eastAsia="Times New Roman" w:hAnsi="Times New Roman" w:cs="Times New Roman"/>
                <w:color w:val="FFFFFF" w:themeColor="background1"/>
              </w:rPr>
              <w:t>FORMAÇÃO</w:t>
            </w:r>
          </w:p>
        </w:tc>
        <w:tc>
          <w:tcPr>
            <w:tcW w:w="2818" w:type="dxa"/>
            <w:shd w:val="clear" w:color="auto" w:fill="23246D" w:themeFill="accent3" w:themeFillShade="BF"/>
          </w:tcPr>
          <w:p w14:paraId="1C2F69A3" w14:textId="77777777" w:rsidR="00BD6E28" w:rsidRPr="00F52A5D" w:rsidRDefault="00BD6E28" w:rsidP="008A5654">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FFF" w:themeColor="background1"/>
              </w:rPr>
            </w:pPr>
            <w:r w:rsidRPr="00F52A5D">
              <w:rPr>
                <w:rFonts w:ascii="Times New Roman" w:eastAsia="Times New Roman" w:hAnsi="Times New Roman" w:cs="Times New Roman"/>
                <w:color w:val="FFFFFF" w:themeColor="background1"/>
              </w:rPr>
              <w:t>FUNÇÃO</w:t>
            </w:r>
          </w:p>
        </w:tc>
      </w:tr>
      <w:tr w:rsidR="008873E6" w:rsidRPr="00C63D63" w14:paraId="2BAFFC6F" w14:textId="77777777" w:rsidTr="00430147">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981EF80" w14:textId="14E47E8B" w:rsidR="008873E6" w:rsidRPr="00C63D63" w:rsidRDefault="008873E6" w:rsidP="00430147">
            <w:pPr>
              <w:spacing w:line="240" w:lineRule="auto"/>
              <w:rPr>
                <w:rFonts w:ascii="Times New Roman" w:eastAsia="Times New Roman" w:hAnsi="Times New Roman" w:cs="Times New Roman"/>
              </w:rPr>
            </w:pPr>
            <w:r w:rsidRPr="008873E6">
              <w:rPr>
                <w:rFonts w:ascii="Times New Roman" w:eastAsia="Times New Roman" w:hAnsi="Times New Roman" w:cs="Times New Roman"/>
              </w:rPr>
              <w:t>Fábio Haruki Nabeta</w:t>
            </w:r>
          </w:p>
        </w:tc>
        <w:tc>
          <w:tcPr>
            <w:tcW w:w="2693" w:type="dxa"/>
          </w:tcPr>
          <w:p w14:paraId="08CE0D05" w14:textId="2232CEA0" w:rsidR="008873E6" w:rsidRDefault="008873E6"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 Agr</w:t>
            </w:r>
            <w:r w:rsidR="005F7F01">
              <w:rPr>
                <w:rFonts w:ascii="Times New Roman" w:eastAsia="Times New Roman" w:hAnsi="Times New Roman" w:cs="Times New Roman"/>
              </w:rPr>
              <w:t>ô</w:t>
            </w:r>
            <w:r>
              <w:rPr>
                <w:rFonts w:ascii="Times New Roman" w:eastAsia="Times New Roman" w:hAnsi="Times New Roman" w:cs="Times New Roman"/>
              </w:rPr>
              <w:t xml:space="preserve">nomo, </w:t>
            </w:r>
            <w:r w:rsidR="005F7F01">
              <w:rPr>
                <w:rFonts w:ascii="Times New Roman" w:eastAsia="Times New Roman" w:hAnsi="Times New Roman" w:cs="Times New Roman"/>
              </w:rPr>
              <w:t xml:space="preserve">MSc e </w:t>
            </w:r>
            <w:r>
              <w:rPr>
                <w:rFonts w:ascii="Times New Roman" w:eastAsia="Times New Roman" w:hAnsi="Times New Roman" w:cs="Times New Roman"/>
              </w:rPr>
              <w:t>Ph</w:t>
            </w:r>
            <w:r w:rsidR="005F7F01">
              <w:rPr>
                <w:rFonts w:ascii="Times New Roman" w:eastAsia="Times New Roman" w:hAnsi="Times New Roman" w:cs="Times New Roman"/>
              </w:rPr>
              <w:t>D em Agronomia</w:t>
            </w:r>
          </w:p>
        </w:tc>
        <w:tc>
          <w:tcPr>
            <w:tcW w:w="2818" w:type="dxa"/>
          </w:tcPr>
          <w:p w14:paraId="63D634AF" w14:textId="7958ECAA" w:rsidR="008873E6" w:rsidRPr="00C63D63" w:rsidRDefault="008873E6"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8873E6">
              <w:rPr>
                <w:rFonts w:ascii="Times New Roman" w:eastAsia="Times New Roman" w:hAnsi="Times New Roman" w:cs="Times New Roman"/>
              </w:rPr>
              <w:t>Líder de Programas Socioambientais – Uso do Solo</w:t>
            </w:r>
          </w:p>
        </w:tc>
      </w:tr>
      <w:tr w:rsidR="008873E6" w:rsidRPr="00C63D63" w14:paraId="45766C10" w14:textId="77777777" w:rsidTr="00430147">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56227FFA" w14:textId="61827A49" w:rsidR="008873E6" w:rsidRPr="00C63D63" w:rsidRDefault="008873E6" w:rsidP="00430147">
            <w:pPr>
              <w:spacing w:line="240" w:lineRule="auto"/>
              <w:rPr>
                <w:rFonts w:ascii="Times New Roman" w:eastAsia="Times New Roman" w:hAnsi="Times New Roman" w:cs="Times New Roman"/>
              </w:rPr>
            </w:pPr>
            <w:r w:rsidRPr="008873E6">
              <w:rPr>
                <w:rFonts w:ascii="Times New Roman" w:eastAsia="Times New Roman" w:hAnsi="Times New Roman" w:cs="Times New Roman"/>
              </w:rPr>
              <w:t>José Almir Jacomelli Junior</w:t>
            </w:r>
          </w:p>
        </w:tc>
        <w:tc>
          <w:tcPr>
            <w:tcW w:w="2693" w:type="dxa"/>
          </w:tcPr>
          <w:p w14:paraId="04946C78" w14:textId="4DB338CD" w:rsidR="008873E6" w:rsidRDefault="008873E6"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Biólogo</w:t>
            </w:r>
          </w:p>
        </w:tc>
        <w:tc>
          <w:tcPr>
            <w:tcW w:w="2818" w:type="dxa"/>
          </w:tcPr>
          <w:p w14:paraId="4D11F87B" w14:textId="77410DE5" w:rsidR="008873E6" w:rsidRPr="00C63D63" w:rsidRDefault="008873E6"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Líder de </w:t>
            </w:r>
            <w:r w:rsidRPr="008873E6">
              <w:rPr>
                <w:rFonts w:ascii="Times New Roman" w:eastAsia="Times New Roman" w:hAnsi="Times New Roman" w:cs="Times New Roman"/>
              </w:rPr>
              <w:t>Operações Agroflorestais</w:t>
            </w:r>
          </w:p>
        </w:tc>
      </w:tr>
      <w:tr w:rsidR="005F7F01" w:rsidRPr="00C63D63" w14:paraId="189C627C" w14:textId="77777777" w:rsidTr="00430147">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198C22B6" w14:textId="7346B758" w:rsidR="005F7F01" w:rsidRPr="008873E6" w:rsidRDefault="005F7F01" w:rsidP="00430147">
            <w:pPr>
              <w:spacing w:line="240" w:lineRule="auto"/>
              <w:rPr>
                <w:rFonts w:ascii="Times New Roman" w:eastAsia="Times New Roman" w:hAnsi="Times New Roman" w:cs="Times New Roman"/>
              </w:rPr>
            </w:pPr>
            <w:r>
              <w:rPr>
                <w:rFonts w:ascii="Times New Roman" w:eastAsia="Times New Roman" w:hAnsi="Times New Roman" w:cs="Times New Roman"/>
              </w:rPr>
              <w:lastRenderedPageBreak/>
              <w:t>Lucas Scarascia</w:t>
            </w:r>
          </w:p>
        </w:tc>
        <w:tc>
          <w:tcPr>
            <w:tcW w:w="2693" w:type="dxa"/>
          </w:tcPr>
          <w:p w14:paraId="301C6CC5" w14:textId="2A4BC587" w:rsidR="005F7F01" w:rsidRDefault="003332DA"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Graduação Gestão do Agronegócio</w:t>
            </w:r>
          </w:p>
        </w:tc>
        <w:tc>
          <w:tcPr>
            <w:tcW w:w="2818" w:type="dxa"/>
          </w:tcPr>
          <w:p w14:paraId="4D859470" w14:textId="037037A1" w:rsidR="005F7F01" w:rsidRDefault="005F7F01" w:rsidP="00430147">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Líder de Programas Socioambientais – Desenvolvimento Rural Sustentável</w:t>
            </w:r>
          </w:p>
        </w:tc>
      </w:tr>
      <w:tr w:rsidR="00BD6E28" w:rsidRPr="00C63D63" w14:paraId="72CE232E"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5449066" w14:textId="77777777" w:rsidR="00BD6E28" w:rsidRPr="00C63D63" w:rsidRDefault="00BD6E28" w:rsidP="008A5654">
            <w:pPr>
              <w:spacing w:line="240" w:lineRule="auto"/>
              <w:rPr>
                <w:rFonts w:ascii="Times New Roman" w:hAnsi="Times New Roman" w:cs="Times New Roman"/>
              </w:rPr>
            </w:pPr>
            <w:r w:rsidRPr="00C63D63">
              <w:rPr>
                <w:rFonts w:ascii="Times New Roman" w:eastAsia="Times New Roman" w:hAnsi="Times New Roman" w:cs="Times New Roman"/>
              </w:rPr>
              <w:t>Felipe Marauê Marques Tieppo</w:t>
            </w:r>
          </w:p>
        </w:tc>
        <w:tc>
          <w:tcPr>
            <w:tcW w:w="2693" w:type="dxa"/>
          </w:tcPr>
          <w:p w14:paraId="54401959" w14:textId="77777777" w:rsidR="008A5654"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 Florestal</w:t>
            </w:r>
          </w:p>
          <w:p w14:paraId="58D73423" w14:textId="77777777" w:rsidR="00035CA7"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MSc</w:t>
            </w:r>
            <w:r w:rsidR="008A5654">
              <w:rPr>
                <w:rFonts w:ascii="Times New Roman" w:eastAsia="Times New Roman" w:hAnsi="Times New Roman" w:cs="Times New Roman"/>
              </w:rPr>
              <w:t xml:space="preserve"> em Silvicultura Tropical </w:t>
            </w:r>
          </w:p>
          <w:p w14:paraId="62648912" w14:textId="62971395" w:rsidR="00BD6E28" w:rsidRPr="00C63D63"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Times New Roman" w:hAnsi="Times New Roman" w:cs="Times New Roman"/>
              </w:rPr>
              <w:t>MSc Gestão de Ecossistemas Florestais</w:t>
            </w:r>
          </w:p>
        </w:tc>
        <w:tc>
          <w:tcPr>
            <w:tcW w:w="2818" w:type="dxa"/>
          </w:tcPr>
          <w:p w14:paraId="45EB66A8" w14:textId="7CBC2A0B"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Especialista</w:t>
            </w:r>
            <w:r w:rsidR="008A5654">
              <w:rPr>
                <w:rFonts w:ascii="Times New Roman" w:eastAsia="Times New Roman" w:hAnsi="Times New Roman" w:cs="Times New Roman"/>
              </w:rPr>
              <w:t xml:space="preserve"> em Programas Socioambientais</w:t>
            </w:r>
          </w:p>
        </w:tc>
      </w:tr>
      <w:tr w:rsidR="0056150E" w:rsidRPr="00C63D63" w14:paraId="18A02B21"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692887FB" w14:textId="77777777" w:rsidR="0056150E" w:rsidRPr="00C63D63" w:rsidRDefault="0056150E" w:rsidP="008A5654">
            <w:pPr>
              <w:spacing w:line="240" w:lineRule="auto"/>
              <w:rPr>
                <w:rFonts w:ascii="Times New Roman" w:eastAsia="Times New Roman" w:hAnsi="Times New Roman" w:cs="Times New Roman"/>
              </w:rPr>
            </w:pPr>
            <w:r w:rsidRPr="00C63D63">
              <w:rPr>
                <w:rFonts w:ascii="Times New Roman" w:eastAsia="Times New Roman" w:hAnsi="Times New Roman" w:cs="Times New Roman"/>
              </w:rPr>
              <w:t xml:space="preserve">Victor Augusto Melo Rodrigues </w:t>
            </w:r>
          </w:p>
        </w:tc>
        <w:tc>
          <w:tcPr>
            <w:tcW w:w="2693" w:type="dxa"/>
          </w:tcPr>
          <w:p w14:paraId="52F59428" w14:textId="5A8E9751" w:rsidR="0056150E"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w:t>
            </w:r>
            <w:r w:rsidR="0083018D">
              <w:rPr>
                <w:rFonts w:ascii="Times New Roman" w:eastAsia="Times New Roman" w:hAnsi="Times New Roman" w:cs="Times New Roman"/>
              </w:rPr>
              <w:t xml:space="preserve"> Industrial</w:t>
            </w:r>
            <w:r>
              <w:rPr>
                <w:rFonts w:ascii="Times New Roman" w:eastAsia="Times New Roman" w:hAnsi="Times New Roman" w:cs="Times New Roman"/>
              </w:rPr>
              <w:t xml:space="preserve"> Eletricista</w:t>
            </w:r>
          </w:p>
        </w:tc>
        <w:tc>
          <w:tcPr>
            <w:tcW w:w="2818" w:type="dxa"/>
          </w:tcPr>
          <w:p w14:paraId="3241928E" w14:textId="31B64D4D" w:rsidR="0056150E"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Engenheiro de Planejamento</w:t>
            </w:r>
          </w:p>
        </w:tc>
      </w:tr>
      <w:tr w:rsidR="00BD6E28" w:rsidRPr="00C63D63" w14:paraId="6E2D4035"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53A346C9" w14:textId="77777777" w:rsidR="00BD6E28" w:rsidRPr="00C63D63" w:rsidRDefault="00BD6E28" w:rsidP="008A5654">
            <w:pPr>
              <w:spacing w:line="240" w:lineRule="auto"/>
              <w:rPr>
                <w:rFonts w:ascii="Times New Roman" w:hAnsi="Times New Roman" w:cs="Times New Roman"/>
              </w:rPr>
            </w:pPr>
            <w:r w:rsidRPr="00C63D63">
              <w:rPr>
                <w:rFonts w:ascii="Times New Roman" w:eastAsia="Times New Roman" w:hAnsi="Times New Roman" w:cs="Times New Roman"/>
              </w:rPr>
              <w:t xml:space="preserve">Felipe de Drummond Alves </w:t>
            </w:r>
          </w:p>
        </w:tc>
        <w:tc>
          <w:tcPr>
            <w:tcW w:w="2693" w:type="dxa"/>
          </w:tcPr>
          <w:p w14:paraId="39DF76E5" w14:textId="77777777"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63D63">
              <w:rPr>
                <w:rFonts w:ascii="Times New Roman" w:eastAsia="Times New Roman" w:hAnsi="Times New Roman" w:cs="Times New Roman"/>
              </w:rPr>
              <w:t>Engenheiro Florestal</w:t>
            </w:r>
          </w:p>
        </w:tc>
        <w:tc>
          <w:tcPr>
            <w:tcW w:w="2818" w:type="dxa"/>
          </w:tcPr>
          <w:p w14:paraId="4CE0FBEB" w14:textId="6C2BCE93" w:rsidR="00BD6E28" w:rsidRPr="00C63D63" w:rsidRDefault="00CE27A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Analista em Programas Socioambientais</w:t>
            </w:r>
          </w:p>
        </w:tc>
      </w:tr>
      <w:tr w:rsidR="0056150E" w:rsidRPr="00C63D63" w14:paraId="56684890"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5905294A" w14:textId="06D8E7DD" w:rsidR="0056150E" w:rsidRPr="00C56350" w:rsidRDefault="001E11F1" w:rsidP="008A5654">
            <w:pPr>
              <w:spacing w:line="240" w:lineRule="auto"/>
              <w:rPr>
                <w:rFonts w:ascii="Times New Roman" w:eastAsia="Times New Roman" w:hAnsi="Times New Roman" w:cs="Times New Roman"/>
                <w:highlight w:val="yellow"/>
              </w:rPr>
            </w:pPr>
            <w:r w:rsidRPr="001E11F1">
              <w:rPr>
                <w:rFonts w:ascii="Times New Roman" w:eastAsia="Times New Roman" w:hAnsi="Times New Roman" w:cs="Times New Roman"/>
              </w:rPr>
              <w:t>Vitor Hermeto Coutinho Campos</w:t>
            </w:r>
          </w:p>
        </w:tc>
        <w:tc>
          <w:tcPr>
            <w:tcW w:w="2693" w:type="dxa"/>
          </w:tcPr>
          <w:p w14:paraId="360DD56C" w14:textId="00582325" w:rsidR="0056150E"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 Civil</w:t>
            </w:r>
          </w:p>
        </w:tc>
        <w:tc>
          <w:tcPr>
            <w:tcW w:w="2818" w:type="dxa"/>
          </w:tcPr>
          <w:p w14:paraId="4BC16C65" w14:textId="172D5233" w:rsidR="0056150E"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Especialista</w:t>
            </w:r>
            <w:r>
              <w:rPr>
                <w:rFonts w:ascii="Times New Roman" w:eastAsia="Times New Roman" w:hAnsi="Times New Roman" w:cs="Times New Roman"/>
              </w:rPr>
              <w:t xml:space="preserve"> em Programas Socioambientais</w:t>
            </w:r>
          </w:p>
        </w:tc>
      </w:tr>
      <w:tr w:rsidR="00BD6E28" w:rsidRPr="00C63D63" w14:paraId="39A01691"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9B4AF66" w14:textId="77777777" w:rsidR="00BD6E28" w:rsidRPr="00C63D63" w:rsidRDefault="00BD6E28" w:rsidP="008A5654">
            <w:pPr>
              <w:spacing w:line="240" w:lineRule="auto"/>
              <w:rPr>
                <w:rFonts w:ascii="Times New Roman" w:hAnsi="Times New Roman" w:cs="Times New Roman"/>
              </w:rPr>
            </w:pPr>
            <w:r w:rsidRPr="00C63D63">
              <w:rPr>
                <w:rFonts w:ascii="Times New Roman" w:eastAsia="Times New Roman" w:hAnsi="Times New Roman" w:cs="Times New Roman"/>
              </w:rPr>
              <w:t>Tércio Koehler</w:t>
            </w:r>
          </w:p>
        </w:tc>
        <w:tc>
          <w:tcPr>
            <w:tcW w:w="2693" w:type="dxa"/>
          </w:tcPr>
          <w:p w14:paraId="23B9DC42" w14:textId="77777777"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63D63">
              <w:rPr>
                <w:rFonts w:ascii="Times New Roman" w:eastAsia="Times New Roman" w:hAnsi="Times New Roman" w:cs="Times New Roman"/>
              </w:rPr>
              <w:t>Engenheiro Florestal</w:t>
            </w:r>
          </w:p>
        </w:tc>
        <w:tc>
          <w:tcPr>
            <w:tcW w:w="2818" w:type="dxa"/>
          </w:tcPr>
          <w:p w14:paraId="2C43A1BA" w14:textId="7D62DCB4"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Especialista</w:t>
            </w:r>
            <w:r w:rsidR="008A5654">
              <w:rPr>
                <w:rFonts w:ascii="Times New Roman" w:eastAsia="Times New Roman" w:hAnsi="Times New Roman" w:cs="Times New Roman"/>
              </w:rPr>
              <w:t xml:space="preserve"> em Programas Socioambientais</w:t>
            </w:r>
          </w:p>
        </w:tc>
      </w:tr>
      <w:tr w:rsidR="0056150E" w:rsidRPr="00C63D63" w14:paraId="7A9F6DAB"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4D8E82C8" w14:textId="6B4FD444" w:rsidR="0056150E" w:rsidRPr="001E11F1" w:rsidRDefault="001E11F1" w:rsidP="008A5654">
            <w:pPr>
              <w:spacing w:line="240" w:lineRule="auto"/>
              <w:rPr>
                <w:rFonts w:ascii="Times New Roman" w:eastAsia="Times New Roman" w:hAnsi="Times New Roman" w:cs="Times New Roman"/>
              </w:rPr>
            </w:pPr>
            <w:r w:rsidRPr="001E11F1">
              <w:rPr>
                <w:rFonts w:ascii="Times New Roman" w:eastAsia="Times New Roman" w:hAnsi="Times New Roman" w:cs="Times New Roman"/>
              </w:rPr>
              <w:t>Juliana Marcia Andrade</w:t>
            </w:r>
          </w:p>
        </w:tc>
        <w:tc>
          <w:tcPr>
            <w:tcW w:w="2693" w:type="dxa"/>
          </w:tcPr>
          <w:p w14:paraId="35EFF5E8" w14:textId="77777777" w:rsidR="001E11F1" w:rsidRDefault="001E11F1" w:rsidP="001E11F1">
            <w:pPr>
              <w:autoSpaceDE w:val="0"/>
              <w:autoSpaceDN w:val="0"/>
              <w:spacing w:before="40" w:after="40" w:line="240" w:lineRule="auto"/>
              <w:cnfStyle w:val="000000000000" w:firstRow="0" w:lastRow="0" w:firstColumn="0" w:lastColumn="0" w:oddVBand="0" w:evenVBand="0" w:oddHBand="0" w:evenHBand="0" w:firstRowFirstColumn="0" w:firstRowLastColumn="0" w:lastRowFirstColumn="0" w:lastRowLastColumn="0"/>
              <w:rPr>
                <w:color w:val="auto"/>
              </w:rPr>
            </w:pPr>
            <w:r>
              <w:rPr>
                <w:rFonts w:ascii="Times New Roman" w:hAnsi="Times New Roman" w:cs="Times New Roman"/>
              </w:rPr>
              <w:t>Geografa</w:t>
            </w:r>
          </w:p>
          <w:p w14:paraId="6F3BFEC8" w14:textId="3AF3B269" w:rsidR="0056150E" w:rsidRPr="001E11F1" w:rsidRDefault="001E11F1" w:rsidP="001E11F1">
            <w:pPr>
              <w:autoSpaceDE w:val="0"/>
              <w:autoSpaceDN w:val="0"/>
              <w:spacing w:before="40" w:after="40" w:line="240" w:lineRule="auto"/>
              <w:cnfStyle w:val="000000000000" w:firstRow="0" w:lastRow="0" w:firstColumn="0" w:lastColumn="0" w:oddVBand="0" w:evenVBand="0" w:oddHBand="0" w:evenHBand="0" w:firstRowFirstColumn="0" w:firstRowLastColumn="0" w:lastRowFirstColumn="0" w:lastRowLastColumn="0"/>
            </w:pPr>
            <w:r>
              <w:rPr>
                <w:rFonts w:ascii="Times New Roman" w:hAnsi="Times New Roman" w:cs="Times New Roman"/>
              </w:rPr>
              <w:t>Cientista da Educação</w:t>
            </w:r>
          </w:p>
        </w:tc>
        <w:tc>
          <w:tcPr>
            <w:tcW w:w="2818" w:type="dxa"/>
          </w:tcPr>
          <w:p w14:paraId="6BAA2D79" w14:textId="4A6F766F" w:rsidR="0056150E" w:rsidRPr="001E11F1" w:rsidRDefault="001E11F1" w:rsidP="001E11F1">
            <w:pPr>
              <w:autoSpaceDE w:val="0"/>
              <w:autoSpaceDN w:val="0"/>
              <w:spacing w:before="40" w:after="40" w:line="240" w:lineRule="auto"/>
              <w:cnfStyle w:val="000000000000" w:firstRow="0" w:lastRow="0" w:firstColumn="0" w:lastColumn="0" w:oddVBand="0" w:evenVBand="0" w:oddHBand="0" w:evenHBand="0" w:firstRowFirstColumn="0" w:firstRowLastColumn="0" w:lastRowFirstColumn="0" w:lastRowLastColumn="0"/>
              <w:rPr>
                <w:color w:val="auto"/>
              </w:rPr>
            </w:pPr>
            <w:r>
              <w:rPr>
                <w:rFonts w:ascii="Times New Roman" w:hAnsi="Times New Roman" w:cs="Times New Roman"/>
              </w:rPr>
              <w:t>Analista em Programas Socioeconômico</w:t>
            </w:r>
            <w:r>
              <w:rPr>
                <w:rFonts w:ascii="Segoe UI" w:hAnsi="Segoe UI" w:cs="Segoe UI"/>
                <w:color w:val="000000"/>
                <w:sz w:val="20"/>
                <w:szCs w:val="20"/>
              </w:rPr>
              <w:t>s</w:t>
            </w:r>
          </w:p>
        </w:tc>
      </w:tr>
      <w:tr w:rsidR="00BD6E28" w:rsidRPr="00C63D63" w14:paraId="0130A5DA"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513F3CEB" w14:textId="77777777" w:rsidR="00BD6E28" w:rsidRPr="00C63D63" w:rsidRDefault="00BD6E28" w:rsidP="008A5654">
            <w:pPr>
              <w:spacing w:line="240" w:lineRule="auto"/>
              <w:rPr>
                <w:rFonts w:ascii="Times New Roman" w:hAnsi="Times New Roman" w:cs="Times New Roman"/>
              </w:rPr>
            </w:pPr>
            <w:r w:rsidRPr="00C63D63">
              <w:rPr>
                <w:rFonts w:ascii="Times New Roman" w:eastAsia="Times New Roman" w:hAnsi="Times New Roman" w:cs="Times New Roman"/>
              </w:rPr>
              <w:t>Antônio Sérgio Cardoso Filho</w:t>
            </w:r>
          </w:p>
        </w:tc>
        <w:tc>
          <w:tcPr>
            <w:tcW w:w="2693" w:type="dxa"/>
          </w:tcPr>
          <w:p w14:paraId="0210F0B2" w14:textId="77777777"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63D63">
              <w:rPr>
                <w:rFonts w:ascii="Times New Roman" w:eastAsia="Times New Roman" w:hAnsi="Times New Roman" w:cs="Times New Roman"/>
              </w:rPr>
              <w:t>Engenheiro Florestal</w:t>
            </w:r>
          </w:p>
        </w:tc>
        <w:tc>
          <w:tcPr>
            <w:tcW w:w="2818" w:type="dxa"/>
          </w:tcPr>
          <w:p w14:paraId="5EEE90AA" w14:textId="39AA9D04" w:rsidR="00BD6E28" w:rsidRPr="00C63D63"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Analista em Programas Socioambientais</w:t>
            </w:r>
          </w:p>
        </w:tc>
      </w:tr>
      <w:tr w:rsidR="0056150E" w:rsidRPr="00C63D63" w14:paraId="7F91A523"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42574961" w14:textId="28DFE6C0" w:rsidR="0056150E" w:rsidRPr="007E730D" w:rsidRDefault="007E730D" w:rsidP="008A5654">
            <w:pPr>
              <w:spacing w:line="240" w:lineRule="auto"/>
              <w:rPr>
                <w:rFonts w:ascii="Times New Roman" w:eastAsia="Times New Roman" w:hAnsi="Times New Roman" w:cs="Times New Roman"/>
              </w:rPr>
            </w:pPr>
            <w:r w:rsidRPr="007E730D">
              <w:rPr>
                <w:rFonts w:ascii="Times New Roman" w:eastAsia="Times New Roman" w:hAnsi="Times New Roman" w:cs="Times New Roman"/>
              </w:rPr>
              <w:t>Ricardo Burg Mlynarz</w:t>
            </w:r>
          </w:p>
        </w:tc>
        <w:tc>
          <w:tcPr>
            <w:tcW w:w="2693" w:type="dxa"/>
          </w:tcPr>
          <w:p w14:paraId="206C90C2" w14:textId="77777777" w:rsidR="0056150E" w:rsidRDefault="007E730D"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 Civil</w:t>
            </w:r>
          </w:p>
          <w:p w14:paraId="29A6D606" w14:textId="14566C81" w:rsidR="007E730D" w:rsidRPr="00C63D63" w:rsidRDefault="007E730D"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MSc em Ciência Ambiental</w:t>
            </w:r>
          </w:p>
        </w:tc>
        <w:tc>
          <w:tcPr>
            <w:tcW w:w="2818" w:type="dxa"/>
          </w:tcPr>
          <w:p w14:paraId="006D6393" w14:textId="78F8A154" w:rsidR="0056150E" w:rsidRPr="00C63D63" w:rsidRDefault="007E730D"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Especialista </w:t>
            </w:r>
            <w:r w:rsidR="00B27A34">
              <w:rPr>
                <w:rFonts w:ascii="Times New Roman" w:eastAsia="Times New Roman" w:hAnsi="Times New Roman" w:cs="Times New Roman"/>
              </w:rPr>
              <w:t xml:space="preserve">em </w:t>
            </w:r>
            <w:r w:rsidR="00B27A34">
              <w:rPr>
                <w:rFonts w:ascii="Times New Roman" w:hAnsi="Times New Roman" w:cs="Times New Roman"/>
              </w:rPr>
              <w:t>Programas Socioeconômico</w:t>
            </w:r>
            <w:r w:rsidR="00B27A34">
              <w:rPr>
                <w:rFonts w:ascii="Segoe UI" w:hAnsi="Segoe UI" w:cs="Segoe UI"/>
                <w:color w:val="000000"/>
                <w:sz w:val="20"/>
                <w:szCs w:val="20"/>
              </w:rPr>
              <w:t>s</w:t>
            </w:r>
          </w:p>
        </w:tc>
      </w:tr>
      <w:tr w:rsidR="0056150E" w:rsidRPr="00C63D63" w14:paraId="09C57916"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65CCAF6F" w14:textId="65B9E832" w:rsidR="0056150E" w:rsidRPr="00C63D63" w:rsidRDefault="001E11F1" w:rsidP="008A5654">
            <w:pPr>
              <w:spacing w:line="240" w:lineRule="auto"/>
              <w:rPr>
                <w:rFonts w:ascii="Times New Roman" w:eastAsia="Times New Roman" w:hAnsi="Times New Roman" w:cs="Times New Roman"/>
              </w:rPr>
            </w:pPr>
            <w:r w:rsidRPr="00280EF5">
              <w:rPr>
                <w:rFonts w:ascii="Times New Roman" w:eastAsia="Times New Roman" w:hAnsi="Times New Roman" w:cs="Times New Roman"/>
              </w:rPr>
              <w:t>Fernanda Maia Oliveira</w:t>
            </w:r>
          </w:p>
        </w:tc>
        <w:tc>
          <w:tcPr>
            <w:tcW w:w="2693" w:type="dxa"/>
          </w:tcPr>
          <w:p w14:paraId="78732BC8" w14:textId="37553BC5" w:rsidR="0056150E" w:rsidRPr="00C63D63" w:rsidRDefault="00280EF5"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Bióloga</w:t>
            </w:r>
          </w:p>
        </w:tc>
        <w:tc>
          <w:tcPr>
            <w:tcW w:w="2818" w:type="dxa"/>
          </w:tcPr>
          <w:p w14:paraId="75639E86" w14:textId="2726CB21" w:rsidR="0056150E"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Analista em Programas Socioambientais</w:t>
            </w:r>
          </w:p>
        </w:tc>
      </w:tr>
      <w:tr w:rsidR="00BD6E28" w:rsidRPr="00C63D63" w14:paraId="707C6E4B"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7C304F3" w14:textId="77777777" w:rsidR="00BD6E28" w:rsidRPr="00C63D63" w:rsidRDefault="00BD6E28" w:rsidP="008A5654">
            <w:pPr>
              <w:spacing w:line="240" w:lineRule="auto"/>
              <w:rPr>
                <w:rFonts w:ascii="Times New Roman" w:hAnsi="Times New Roman" w:cs="Times New Roman"/>
              </w:rPr>
            </w:pPr>
            <w:r w:rsidRPr="00C63D63">
              <w:rPr>
                <w:rFonts w:ascii="Times New Roman" w:eastAsia="Times New Roman" w:hAnsi="Times New Roman" w:cs="Times New Roman"/>
              </w:rPr>
              <w:t>Leandro Luiz Ferreira Abrahão</w:t>
            </w:r>
          </w:p>
        </w:tc>
        <w:tc>
          <w:tcPr>
            <w:tcW w:w="2693" w:type="dxa"/>
          </w:tcPr>
          <w:p w14:paraId="0FA1D4D1" w14:textId="77777777"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C63D63">
              <w:rPr>
                <w:rFonts w:ascii="Times New Roman" w:eastAsia="Times New Roman" w:hAnsi="Times New Roman" w:cs="Times New Roman"/>
              </w:rPr>
              <w:t>Engenheiro Florestal</w:t>
            </w:r>
          </w:p>
        </w:tc>
        <w:tc>
          <w:tcPr>
            <w:tcW w:w="2818" w:type="dxa"/>
          </w:tcPr>
          <w:p w14:paraId="4E6E1730" w14:textId="7362059A" w:rsidR="00BD6E28" w:rsidRPr="00C63D63"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Analista em Programas Socioambientais</w:t>
            </w:r>
          </w:p>
        </w:tc>
      </w:tr>
      <w:tr w:rsidR="0056150E" w:rsidRPr="00C63D63" w14:paraId="4AEDADE8"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0A015A0" w14:textId="5032AC9E" w:rsidR="0056150E" w:rsidRPr="001A43F4" w:rsidRDefault="00B423CE" w:rsidP="008A5654">
            <w:pPr>
              <w:spacing w:line="240" w:lineRule="auto"/>
              <w:rPr>
                <w:rFonts w:ascii="Times New Roman" w:eastAsia="Times New Roman" w:hAnsi="Times New Roman" w:cs="Times New Roman"/>
              </w:rPr>
            </w:pPr>
            <w:r w:rsidRPr="001A43F4">
              <w:rPr>
                <w:rFonts w:ascii="Times New Roman" w:eastAsia="Times New Roman" w:hAnsi="Times New Roman" w:cs="Times New Roman"/>
              </w:rPr>
              <w:t>Mateus Labossière Mol</w:t>
            </w:r>
          </w:p>
        </w:tc>
        <w:tc>
          <w:tcPr>
            <w:tcW w:w="2693" w:type="dxa"/>
          </w:tcPr>
          <w:p w14:paraId="566EE313" w14:textId="77777777" w:rsidR="0056150E"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Engenheiro Agrícola e Ambiental</w:t>
            </w:r>
          </w:p>
          <w:p w14:paraId="486A87FF" w14:textId="1F689019" w:rsidR="008A5654" w:rsidRPr="00C63D63"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MSc em Hidrologia</w:t>
            </w:r>
          </w:p>
        </w:tc>
        <w:tc>
          <w:tcPr>
            <w:tcW w:w="2818" w:type="dxa"/>
          </w:tcPr>
          <w:p w14:paraId="39F018A1" w14:textId="7F591904" w:rsidR="0056150E" w:rsidRPr="00C63D63" w:rsidRDefault="008A5654"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Analista em Programas Socioambientais</w:t>
            </w:r>
          </w:p>
        </w:tc>
      </w:tr>
      <w:tr w:rsidR="00BD6E28" w:rsidRPr="00C63D63" w14:paraId="1F2F837F" w14:textId="77777777" w:rsidTr="001A43F4">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630C149E" w14:textId="77777777" w:rsidR="00BD6E28" w:rsidRPr="00C63D63" w:rsidRDefault="00BD6E28" w:rsidP="008A5654">
            <w:pPr>
              <w:spacing w:line="240" w:lineRule="auto"/>
              <w:rPr>
                <w:rFonts w:ascii="Times New Roman" w:eastAsia="Times New Roman" w:hAnsi="Times New Roman" w:cs="Times New Roman"/>
              </w:rPr>
            </w:pPr>
            <w:r w:rsidRPr="00C63D63">
              <w:rPr>
                <w:rFonts w:ascii="Times New Roman" w:eastAsia="Times New Roman" w:hAnsi="Times New Roman" w:cs="Times New Roman"/>
              </w:rPr>
              <w:t>Jeferson Leal Silva</w:t>
            </w:r>
          </w:p>
        </w:tc>
        <w:tc>
          <w:tcPr>
            <w:tcW w:w="2693" w:type="dxa"/>
          </w:tcPr>
          <w:p w14:paraId="617FD713" w14:textId="77777777" w:rsidR="00BD6E28" w:rsidRPr="00C63D63" w:rsidRDefault="00BD6E28"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Engenheiro Florestal</w:t>
            </w:r>
          </w:p>
        </w:tc>
        <w:tc>
          <w:tcPr>
            <w:tcW w:w="2818" w:type="dxa"/>
          </w:tcPr>
          <w:p w14:paraId="006AE067" w14:textId="6CC28C5E" w:rsidR="00BD6E28" w:rsidRPr="00C63D63" w:rsidRDefault="001E11F1" w:rsidP="008A5654">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C63D63">
              <w:rPr>
                <w:rFonts w:ascii="Times New Roman" w:eastAsia="Times New Roman" w:hAnsi="Times New Roman" w:cs="Times New Roman"/>
              </w:rPr>
              <w:t>Engenheiro de Planejamento</w:t>
            </w:r>
          </w:p>
        </w:tc>
      </w:tr>
      <w:bookmarkEnd w:id="222"/>
      <w:bookmarkEnd w:id="223"/>
      <w:bookmarkEnd w:id="224"/>
      <w:bookmarkEnd w:id="225"/>
    </w:tbl>
    <w:p w14:paraId="7CD45BD4" w14:textId="77777777" w:rsidR="00024A2A" w:rsidRDefault="00024A2A" w:rsidP="000E59CB"/>
    <w:sectPr w:rsidR="00024A2A" w:rsidSect="00E91F19">
      <w:headerReference w:type="even" r:id="rId22"/>
      <w:headerReference w:type="default" r:id="rId23"/>
      <w:footerReference w:type="even" r:id="rId24"/>
      <w:footerReference w:type="default" r:id="rId25"/>
      <w:headerReference w:type="first" r:id="rId26"/>
      <w:footerReference w:type="first" r:id="rId27"/>
      <w:pgSz w:w="11906" w:h="16838" w:code="9"/>
      <w:pgMar w:top="2041" w:right="1133" w:bottom="2835" w:left="992" w:header="709"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8D68A8" w14:textId="77777777" w:rsidR="000A408F" w:rsidRDefault="000A408F" w:rsidP="00F97F82">
      <w:pPr>
        <w:spacing w:after="0" w:line="240" w:lineRule="auto"/>
      </w:pPr>
      <w:r>
        <w:separator/>
      </w:r>
    </w:p>
  </w:endnote>
  <w:endnote w:type="continuationSeparator" w:id="0">
    <w:p w14:paraId="4BA3E3E7" w14:textId="77777777" w:rsidR="000A408F" w:rsidRDefault="000A408F" w:rsidP="00F97F82">
      <w:pPr>
        <w:spacing w:after="0" w:line="240" w:lineRule="auto"/>
      </w:pPr>
      <w:r>
        <w:continuationSeparator/>
      </w:r>
    </w:p>
  </w:endnote>
  <w:endnote w:type="continuationNotice" w:id="1">
    <w:p w14:paraId="44E4FACE" w14:textId="77777777" w:rsidR="000A408F" w:rsidRDefault="000A40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841824" w14:textId="77777777" w:rsidR="000A408F" w:rsidRDefault="000A408F" w:rsidP="004929C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3D9EF08C" w14:textId="77777777" w:rsidR="000A408F" w:rsidRDefault="000A408F" w:rsidP="00021DD5">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6381284"/>
      <w:docPartObj>
        <w:docPartGallery w:val="Page Numbers (Bottom of Page)"/>
        <w:docPartUnique/>
      </w:docPartObj>
    </w:sdtPr>
    <w:sdtContent>
      <w:p w14:paraId="46E3C1AE" w14:textId="6336B027" w:rsidR="000A408F" w:rsidRPr="003F5872" w:rsidRDefault="000A408F" w:rsidP="00171967">
        <w:pPr>
          <w:pStyle w:val="Rodap"/>
          <w:jc w:val="center"/>
        </w:pPr>
        <w:r>
          <w:rPr>
            <w:noProof/>
            <w:lang w:eastAsia="pt-BR"/>
          </w:rPr>
          <w:drawing>
            <wp:inline distT="0" distB="0" distL="0" distR="0" wp14:anchorId="511435A3" wp14:editId="0F5A93AC">
              <wp:extent cx="4603117" cy="408305"/>
              <wp:effectExtent l="0" t="0" r="0" b="0"/>
              <wp:docPr id="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4603117" cy="408305"/>
                      </a:xfrm>
                      <a:prstGeom prst="rect">
                        <a:avLst/>
                      </a:prstGeom>
                    </pic:spPr>
                  </pic:pic>
                </a:graphicData>
              </a:graphic>
            </wp:inline>
          </w:drawing>
        </w:r>
        <w:r>
          <w:fldChar w:fldCharType="begin"/>
        </w:r>
        <w:r>
          <w:instrText>PAGE   \* MERGEFORMAT</w:instrText>
        </w:r>
        <w:r>
          <w:fldChar w:fldCharType="separate"/>
        </w:r>
        <w:r w:rsidR="008D05BA">
          <w:rPr>
            <w:noProof/>
          </w:rPr>
          <w:t>21</w:t>
        </w:r>
        <w:r>
          <w:fldChar w:fldCharType="end"/>
        </w:r>
      </w:p>
    </w:sdtContent>
  </w:sdt>
  <w:p w14:paraId="2A8A04F5" w14:textId="77777777" w:rsidR="000A408F" w:rsidRDefault="000A408F" w:rsidP="003F5872">
    <w:pPr>
      <w:pStyle w:val="Rodap"/>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88939" w14:textId="77777777" w:rsidR="000A408F" w:rsidRDefault="000A408F" w:rsidP="003A421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05350968" w14:textId="77777777" w:rsidR="000A408F" w:rsidRDefault="000A408F" w:rsidP="004929C0">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04CAE2" w14:textId="77777777" w:rsidR="000A408F" w:rsidRDefault="000A408F" w:rsidP="00F97F82">
      <w:pPr>
        <w:spacing w:after="0" w:line="240" w:lineRule="auto"/>
      </w:pPr>
      <w:r>
        <w:separator/>
      </w:r>
    </w:p>
  </w:footnote>
  <w:footnote w:type="continuationSeparator" w:id="0">
    <w:p w14:paraId="01BFF7B3" w14:textId="77777777" w:rsidR="000A408F" w:rsidRDefault="000A408F" w:rsidP="00F97F82">
      <w:pPr>
        <w:spacing w:after="0" w:line="240" w:lineRule="auto"/>
      </w:pPr>
      <w:r>
        <w:continuationSeparator/>
      </w:r>
    </w:p>
  </w:footnote>
  <w:footnote w:type="continuationNotice" w:id="1">
    <w:p w14:paraId="36F8549C" w14:textId="77777777" w:rsidR="000A408F" w:rsidRDefault="000A408F">
      <w:pPr>
        <w:spacing w:after="0" w:line="240" w:lineRule="auto"/>
      </w:pPr>
    </w:p>
  </w:footnote>
  <w:footnote w:id="2">
    <w:p w14:paraId="721D6A52" w14:textId="77777777" w:rsidR="000A408F" w:rsidRPr="006B590B" w:rsidRDefault="000A408F" w:rsidP="006B590B">
      <w:pPr>
        <w:pStyle w:val="Textodenotaderodap"/>
        <w:jc w:val="both"/>
        <w:rPr>
          <w:sz w:val="18"/>
          <w:szCs w:val="18"/>
        </w:rPr>
      </w:pPr>
      <w:r>
        <w:rPr>
          <w:rStyle w:val="Refdenotaderodap"/>
        </w:rPr>
        <w:footnoteRef/>
      </w:r>
      <w:r>
        <w:t xml:space="preserve"> </w:t>
      </w:r>
      <w:r w:rsidRPr="006B590B">
        <w:rPr>
          <w:sz w:val="18"/>
          <w:szCs w:val="18"/>
        </w:rPr>
        <w:t xml:space="preserve">Os dados de memória social (do conjunto das famílias / proprietários) poderão ser rebatidos com documentos históricos (textos, fotografias, pinturas etc) caso possa enriquecer o processo posterior de diagnóstico.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7F57D" w14:textId="77777777" w:rsidR="000A408F" w:rsidRDefault="000A408F">
    <w:pPr>
      <w:pStyle w:val="Cabealho"/>
    </w:pPr>
    <w:r>
      <w:rPr>
        <w:noProof/>
        <w:lang w:eastAsia="pt-BR"/>
      </w:rPr>
      <w:drawing>
        <wp:anchor distT="0" distB="0" distL="114300" distR="114300" simplePos="0" relativeHeight="251658245" behindDoc="1" locked="0" layoutInCell="1" allowOverlap="1" wp14:anchorId="402E0459" wp14:editId="4069A4B2">
          <wp:simplePos x="0" y="0"/>
          <wp:positionH relativeFrom="margin">
            <wp:align>center</wp:align>
          </wp:positionH>
          <wp:positionV relativeFrom="margin">
            <wp:align>center</wp:align>
          </wp:positionV>
          <wp:extent cx="7560310" cy="10692130"/>
          <wp:effectExtent l="0" t="0" r="0" b="0"/>
          <wp:wrapNone/>
          <wp:docPr id="57" name="Imagem 5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8243" behindDoc="1" locked="0" layoutInCell="1" allowOverlap="1" wp14:anchorId="2FE01CC1" wp14:editId="43BBD4A8">
          <wp:simplePos x="0" y="0"/>
          <wp:positionH relativeFrom="margin">
            <wp:align>center</wp:align>
          </wp:positionH>
          <wp:positionV relativeFrom="margin">
            <wp:align>center</wp:align>
          </wp:positionV>
          <wp:extent cx="7560310" cy="10692130"/>
          <wp:effectExtent l="0" t="0" r="2540" b="0"/>
          <wp:wrapNone/>
          <wp:docPr id="58" name="Imagem 14" descr="template_relatorio-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mplate_relatorio-gri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8242" behindDoc="1" locked="0" layoutInCell="1" allowOverlap="1" wp14:anchorId="17DA01E2" wp14:editId="2186EE34">
          <wp:simplePos x="0" y="0"/>
          <wp:positionH relativeFrom="margin">
            <wp:align>center</wp:align>
          </wp:positionH>
          <wp:positionV relativeFrom="margin">
            <wp:align>center</wp:align>
          </wp:positionV>
          <wp:extent cx="7560310" cy="10692130"/>
          <wp:effectExtent l="0" t="0" r="0" b="0"/>
          <wp:wrapNone/>
          <wp:docPr id="59" name="Imagem 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pict w14:anchorId="506D1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3" type="#_x0000_t75" style="position:absolute;margin-left:0;margin-top:0;width:595.3pt;height:841.9pt;z-index:-251658239;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3" o:title="template_relatorio-grid"/>
          <w10:wrap anchorx="margin" anchory="margin"/>
        </v:shape>
      </w:pict>
    </w:r>
    <w:r>
      <w:rPr>
        <w:noProof/>
        <w:lang w:eastAsia="pt-BR"/>
      </w:rPr>
      <w:pict w14:anchorId="03F511A1">
        <v:shape id="WordPictureWatermark4091579" o:spid="_x0000_s2050" type="#_x0000_t75" style="position:absolute;margin-left:0;margin-top:0;width:595.2pt;height:841.7pt;z-index:-251658240;mso-position-horizontal:center;mso-position-horizontal-relative:margin;mso-position-vertical:center;mso-position-vertical-relative:margin" o:allowincell="f">
          <v:imagedata r:id="rId4" o:title="template_relatori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C3178" w14:textId="77777777" w:rsidR="000A408F" w:rsidRDefault="000A408F" w:rsidP="00BB4A12">
    <w:pPr>
      <w:pStyle w:val="Cabealho"/>
      <w:jc w:val="right"/>
    </w:pPr>
    <w:r>
      <w:rPr>
        <w:noProof/>
        <w:lang w:eastAsia="pt-BR"/>
      </w:rPr>
      <w:drawing>
        <wp:inline distT="0" distB="0" distL="0" distR="0" wp14:anchorId="6BB1F379" wp14:editId="24D66CAF">
          <wp:extent cx="4451651" cy="694686"/>
          <wp:effectExtent l="0" t="0" r="0" b="0"/>
          <wp:docPr id="6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4451651" cy="69468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A0E985" w14:textId="77777777" w:rsidR="000A408F" w:rsidRDefault="000A408F">
    <w:pPr>
      <w:pStyle w:val="Cabealho"/>
    </w:pPr>
    <w:r>
      <w:rPr>
        <w:noProof/>
        <w:lang w:eastAsia="pt-BR"/>
      </w:rPr>
      <w:drawing>
        <wp:anchor distT="0" distB="0" distL="114300" distR="114300" simplePos="0" relativeHeight="251658246" behindDoc="1" locked="0" layoutInCell="1" allowOverlap="1" wp14:anchorId="20DFDEB7" wp14:editId="476FD2EB">
          <wp:simplePos x="0" y="0"/>
          <wp:positionH relativeFrom="margin">
            <wp:align>center</wp:align>
          </wp:positionH>
          <wp:positionV relativeFrom="margin">
            <wp:align>center</wp:align>
          </wp:positionV>
          <wp:extent cx="7560310" cy="10692130"/>
          <wp:effectExtent l="0" t="0" r="0" b="0"/>
          <wp:wrapNone/>
          <wp:docPr id="62" name="Imagem 1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pict w14:anchorId="27FB63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3" type="#_x0000_t75" style="position:absolute;margin-left:0;margin-top:0;width:595.3pt;height:841.9pt;z-index:-251658236;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2" o:title="template_relatorio-gri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hybridMultilevel"/>
    <w:tmpl w:val="0408FB5C"/>
    <w:lvl w:ilvl="0" w:tplc="AB3A4E58">
      <w:start w:val="1"/>
      <w:numFmt w:val="lowerRoman"/>
      <w:lvlText w:val="%1."/>
      <w:lvlJc w:val="left"/>
      <w:pPr>
        <w:ind w:left="720" w:hanging="360"/>
      </w:pPr>
      <w:rPr>
        <w:rFonts w:ascii="Helvetica" w:eastAsiaTheme="minorHAnsi" w:hAnsi="Helvetica" w:cs="Helvetica"/>
      </w:rPr>
    </w:lvl>
    <w:lvl w:ilvl="1" w:tplc="000000CA">
      <w:start w:val="1"/>
      <w:numFmt w:val="low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0572E3"/>
    <w:multiLevelType w:val="hybridMultilevel"/>
    <w:tmpl w:val="68E6C526"/>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 w15:restartNumberingAfterBreak="0">
    <w:nsid w:val="03F45C8C"/>
    <w:multiLevelType w:val="hybridMultilevel"/>
    <w:tmpl w:val="4D147FC4"/>
    <w:lvl w:ilvl="0" w:tplc="04160001">
      <w:start w:val="1"/>
      <w:numFmt w:val="bullet"/>
      <w:lvlText w:val=""/>
      <w:lvlJc w:val="left"/>
      <w:pPr>
        <w:ind w:left="778" w:hanging="360"/>
      </w:pPr>
      <w:rPr>
        <w:rFonts w:ascii="Symbol" w:hAnsi="Symbol" w:hint="default"/>
      </w:rPr>
    </w:lvl>
    <w:lvl w:ilvl="1" w:tplc="0EF4123C">
      <w:start w:val="1"/>
      <w:numFmt w:val="bullet"/>
      <w:lvlText w:val="•"/>
      <w:lvlJc w:val="left"/>
      <w:pPr>
        <w:ind w:left="1498" w:hanging="360"/>
      </w:pPr>
      <w:rPr>
        <w:rFonts w:ascii="Times New Roman" w:eastAsiaTheme="minorHAnsi" w:hAnsi="Times New Roman" w:cs="Times New Roman" w:hint="default"/>
      </w:rPr>
    </w:lvl>
    <w:lvl w:ilvl="2" w:tplc="04160005" w:tentative="1">
      <w:start w:val="1"/>
      <w:numFmt w:val="bullet"/>
      <w:lvlText w:val=""/>
      <w:lvlJc w:val="left"/>
      <w:pPr>
        <w:ind w:left="2218" w:hanging="360"/>
      </w:pPr>
      <w:rPr>
        <w:rFonts w:ascii="Wingdings" w:hAnsi="Wingdings" w:hint="default"/>
      </w:rPr>
    </w:lvl>
    <w:lvl w:ilvl="3" w:tplc="04160001" w:tentative="1">
      <w:start w:val="1"/>
      <w:numFmt w:val="bullet"/>
      <w:lvlText w:val=""/>
      <w:lvlJc w:val="left"/>
      <w:pPr>
        <w:ind w:left="2938" w:hanging="360"/>
      </w:pPr>
      <w:rPr>
        <w:rFonts w:ascii="Symbol" w:hAnsi="Symbol" w:hint="default"/>
      </w:rPr>
    </w:lvl>
    <w:lvl w:ilvl="4" w:tplc="04160003" w:tentative="1">
      <w:start w:val="1"/>
      <w:numFmt w:val="bullet"/>
      <w:lvlText w:val="o"/>
      <w:lvlJc w:val="left"/>
      <w:pPr>
        <w:ind w:left="3658" w:hanging="360"/>
      </w:pPr>
      <w:rPr>
        <w:rFonts w:ascii="Courier New" w:hAnsi="Courier New" w:cs="Courier New" w:hint="default"/>
      </w:rPr>
    </w:lvl>
    <w:lvl w:ilvl="5" w:tplc="04160005" w:tentative="1">
      <w:start w:val="1"/>
      <w:numFmt w:val="bullet"/>
      <w:lvlText w:val=""/>
      <w:lvlJc w:val="left"/>
      <w:pPr>
        <w:ind w:left="4378" w:hanging="360"/>
      </w:pPr>
      <w:rPr>
        <w:rFonts w:ascii="Wingdings" w:hAnsi="Wingdings" w:hint="default"/>
      </w:rPr>
    </w:lvl>
    <w:lvl w:ilvl="6" w:tplc="04160001" w:tentative="1">
      <w:start w:val="1"/>
      <w:numFmt w:val="bullet"/>
      <w:lvlText w:val=""/>
      <w:lvlJc w:val="left"/>
      <w:pPr>
        <w:ind w:left="5098" w:hanging="360"/>
      </w:pPr>
      <w:rPr>
        <w:rFonts w:ascii="Symbol" w:hAnsi="Symbol" w:hint="default"/>
      </w:rPr>
    </w:lvl>
    <w:lvl w:ilvl="7" w:tplc="04160003" w:tentative="1">
      <w:start w:val="1"/>
      <w:numFmt w:val="bullet"/>
      <w:lvlText w:val="o"/>
      <w:lvlJc w:val="left"/>
      <w:pPr>
        <w:ind w:left="5818" w:hanging="360"/>
      </w:pPr>
      <w:rPr>
        <w:rFonts w:ascii="Courier New" w:hAnsi="Courier New" w:cs="Courier New" w:hint="default"/>
      </w:rPr>
    </w:lvl>
    <w:lvl w:ilvl="8" w:tplc="04160005" w:tentative="1">
      <w:start w:val="1"/>
      <w:numFmt w:val="bullet"/>
      <w:lvlText w:val=""/>
      <w:lvlJc w:val="left"/>
      <w:pPr>
        <w:ind w:left="6538" w:hanging="360"/>
      </w:pPr>
      <w:rPr>
        <w:rFonts w:ascii="Wingdings" w:hAnsi="Wingdings" w:hint="default"/>
      </w:rPr>
    </w:lvl>
  </w:abstractNum>
  <w:abstractNum w:abstractNumId="3" w15:restartNumberingAfterBreak="0">
    <w:nsid w:val="063138F8"/>
    <w:multiLevelType w:val="hybridMultilevel"/>
    <w:tmpl w:val="A09AE64A"/>
    <w:lvl w:ilvl="0" w:tplc="B2AAD7A0">
      <w:start w:val="1"/>
      <w:numFmt w:val="lowerLetter"/>
      <w:lvlText w:val="%1."/>
      <w:lvlJc w:val="left"/>
      <w:pPr>
        <w:ind w:left="1290" w:hanging="450"/>
      </w:pPr>
      <w:rPr>
        <w:rFonts w:eastAsia="Calibri" w:cs="Calibri" w:hint="default"/>
        <w:sz w:val="24"/>
      </w:rPr>
    </w:lvl>
    <w:lvl w:ilvl="1" w:tplc="04160019" w:tentative="1">
      <w:start w:val="1"/>
      <w:numFmt w:val="lowerLetter"/>
      <w:lvlText w:val="%2."/>
      <w:lvlJc w:val="left"/>
      <w:pPr>
        <w:ind w:left="1920" w:hanging="360"/>
      </w:pPr>
    </w:lvl>
    <w:lvl w:ilvl="2" w:tplc="0416001B" w:tentative="1">
      <w:start w:val="1"/>
      <w:numFmt w:val="lowerRoman"/>
      <w:lvlText w:val="%3."/>
      <w:lvlJc w:val="right"/>
      <w:pPr>
        <w:ind w:left="2640" w:hanging="180"/>
      </w:pPr>
    </w:lvl>
    <w:lvl w:ilvl="3" w:tplc="0416000F" w:tentative="1">
      <w:start w:val="1"/>
      <w:numFmt w:val="decimal"/>
      <w:lvlText w:val="%4."/>
      <w:lvlJc w:val="left"/>
      <w:pPr>
        <w:ind w:left="3360" w:hanging="360"/>
      </w:pPr>
    </w:lvl>
    <w:lvl w:ilvl="4" w:tplc="04160019" w:tentative="1">
      <w:start w:val="1"/>
      <w:numFmt w:val="lowerLetter"/>
      <w:lvlText w:val="%5."/>
      <w:lvlJc w:val="left"/>
      <w:pPr>
        <w:ind w:left="4080" w:hanging="360"/>
      </w:pPr>
    </w:lvl>
    <w:lvl w:ilvl="5" w:tplc="0416001B" w:tentative="1">
      <w:start w:val="1"/>
      <w:numFmt w:val="lowerRoman"/>
      <w:lvlText w:val="%6."/>
      <w:lvlJc w:val="right"/>
      <w:pPr>
        <w:ind w:left="4800" w:hanging="180"/>
      </w:pPr>
    </w:lvl>
    <w:lvl w:ilvl="6" w:tplc="0416000F" w:tentative="1">
      <w:start w:val="1"/>
      <w:numFmt w:val="decimal"/>
      <w:lvlText w:val="%7."/>
      <w:lvlJc w:val="left"/>
      <w:pPr>
        <w:ind w:left="5520" w:hanging="360"/>
      </w:pPr>
    </w:lvl>
    <w:lvl w:ilvl="7" w:tplc="04160019" w:tentative="1">
      <w:start w:val="1"/>
      <w:numFmt w:val="lowerLetter"/>
      <w:lvlText w:val="%8."/>
      <w:lvlJc w:val="left"/>
      <w:pPr>
        <w:ind w:left="6240" w:hanging="360"/>
      </w:pPr>
    </w:lvl>
    <w:lvl w:ilvl="8" w:tplc="0416001B" w:tentative="1">
      <w:start w:val="1"/>
      <w:numFmt w:val="lowerRoman"/>
      <w:lvlText w:val="%9."/>
      <w:lvlJc w:val="right"/>
      <w:pPr>
        <w:ind w:left="6960" w:hanging="180"/>
      </w:pPr>
    </w:lvl>
  </w:abstractNum>
  <w:abstractNum w:abstractNumId="4" w15:restartNumberingAfterBreak="0">
    <w:nsid w:val="088B7E7D"/>
    <w:multiLevelType w:val="hybridMultilevel"/>
    <w:tmpl w:val="4516B932"/>
    <w:lvl w:ilvl="0" w:tplc="AE241984">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8A2095"/>
    <w:multiLevelType w:val="hybridMultilevel"/>
    <w:tmpl w:val="4AB0962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EC010E7"/>
    <w:multiLevelType w:val="multilevel"/>
    <w:tmpl w:val="A50A04D6"/>
    <w:lvl w:ilvl="0">
      <w:start w:val="1"/>
      <w:numFmt w:val="decimal"/>
      <w:pStyle w:val="Ttulo1"/>
      <w:lvlText w:val="%1."/>
      <w:lvlJc w:val="left"/>
      <w:pPr>
        <w:ind w:left="1080" w:hanging="720"/>
      </w:pPr>
      <w:rPr>
        <w:rFonts w:hint="default"/>
      </w:rPr>
    </w:lvl>
    <w:lvl w:ilvl="1">
      <w:start w:val="1"/>
      <w:numFmt w:val="decimal"/>
      <w:pStyle w:val="Ttulo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 w15:restartNumberingAfterBreak="0">
    <w:nsid w:val="14AE7DBF"/>
    <w:multiLevelType w:val="hybridMultilevel"/>
    <w:tmpl w:val="93583D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5DF3A91"/>
    <w:multiLevelType w:val="hybridMultilevel"/>
    <w:tmpl w:val="0A40A6CC"/>
    <w:lvl w:ilvl="0" w:tplc="D61A27F4">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95C09B4"/>
    <w:multiLevelType w:val="hybridMultilevel"/>
    <w:tmpl w:val="DF02D15C"/>
    <w:lvl w:ilvl="0" w:tplc="5EFEA530">
      <w:start w:val="1"/>
      <w:numFmt w:val="decimal"/>
      <w:lvlText w:val="%1."/>
      <w:lvlJc w:val="left"/>
      <w:pPr>
        <w:tabs>
          <w:tab w:val="num" w:pos="720"/>
        </w:tabs>
        <w:ind w:left="720" w:hanging="360"/>
      </w:pPr>
    </w:lvl>
    <w:lvl w:ilvl="1" w:tplc="CF8CE072" w:tentative="1">
      <w:start w:val="1"/>
      <w:numFmt w:val="decimal"/>
      <w:lvlText w:val="%2."/>
      <w:lvlJc w:val="left"/>
      <w:pPr>
        <w:tabs>
          <w:tab w:val="num" w:pos="1440"/>
        </w:tabs>
        <w:ind w:left="1440" w:hanging="360"/>
      </w:pPr>
    </w:lvl>
    <w:lvl w:ilvl="2" w:tplc="F65E33EC" w:tentative="1">
      <w:start w:val="1"/>
      <w:numFmt w:val="decimal"/>
      <w:lvlText w:val="%3."/>
      <w:lvlJc w:val="left"/>
      <w:pPr>
        <w:tabs>
          <w:tab w:val="num" w:pos="2160"/>
        </w:tabs>
        <w:ind w:left="2160" w:hanging="360"/>
      </w:pPr>
    </w:lvl>
    <w:lvl w:ilvl="3" w:tplc="54C0E52C" w:tentative="1">
      <w:start w:val="1"/>
      <w:numFmt w:val="decimal"/>
      <w:lvlText w:val="%4."/>
      <w:lvlJc w:val="left"/>
      <w:pPr>
        <w:tabs>
          <w:tab w:val="num" w:pos="2880"/>
        </w:tabs>
        <w:ind w:left="2880" w:hanging="360"/>
      </w:pPr>
    </w:lvl>
    <w:lvl w:ilvl="4" w:tplc="747AFBB2" w:tentative="1">
      <w:start w:val="1"/>
      <w:numFmt w:val="decimal"/>
      <w:lvlText w:val="%5."/>
      <w:lvlJc w:val="left"/>
      <w:pPr>
        <w:tabs>
          <w:tab w:val="num" w:pos="3600"/>
        </w:tabs>
        <w:ind w:left="3600" w:hanging="360"/>
      </w:pPr>
    </w:lvl>
    <w:lvl w:ilvl="5" w:tplc="889C5DF8" w:tentative="1">
      <w:start w:val="1"/>
      <w:numFmt w:val="decimal"/>
      <w:lvlText w:val="%6."/>
      <w:lvlJc w:val="left"/>
      <w:pPr>
        <w:tabs>
          <w:tab w:val="num" w:pos="4320"/>
        </w:tabs>
        <w:ind w:left="4320" w:hanging="360"/>
      </w:pPr>
    </w:lvl>
    <w:lvl w:ilvl="6" w:tplc="4FFCD208" w:tentative="1">
      <w:start w:val="1"/>
      <w:numFmt w:val="decimal"/>
      <w:lvlText w:val="%7."/>
      <w:lvlJc w:val="left"/>
      <w:pPr>
        <w:tabs>
          <w:tab w:val="num" w:pos="5040"/>
        </w:tabs>
        <w:ind w:left="5040" w:hanging="360"/>
      </w:pPr>
    </w:lvl>
    <w:lvl w:ilvl="7" w:tplc="F2B0D006" w:tentative="1">
      <w:start w:val="1"/>
      <w:numFmt w:val="decimal"/>
      <w:lvlText w:val="%8."/>
      <w:lvlJc w:val="left"/>
      <w:pPr>
        <w:tabs>
          <w:tab w:val="num" w:pos="5760"/>
        </w:tabs>
        <w:ind w:left="5760" w:hanging="360"/>
      </w:pPr>
    </w:lvl>
    <w:lvl w:ilvl="8" w:tplc="27148F36" w:tentative="1">
      <w:start w:val="1"/>
      <w:numFmt w:val="decimal"/>
      <w:lvlText w:val="%9."/>
      <w:lvlJc w:val="left"/>
      <w:pPr>
        <w:tabs>
          <w:tab w:val="num" w:pos="6480"/>
        </w:tabs>
        <w:ind w:left="6480" w:hanging="360"/>
      </w:pPr>
    </w:lvl>
  </w:abstractNum>
  <w:abstractNum w:abstractNumId="10" w15:restartNumberingAfterBreak="0">
    <w:nsid w:val="198C4064"/>
    <w:multiLevelType w:val="hybridMultilevel"/>
    <w:tmpl w:val="77AEC57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0B61B19"/>
    <w:multiLevelType w:val="hybridMultilevel"/>
    <w:tmpl w:val="914EF63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5E03C9C"/>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C3A55BF"/>
    <w:multiLevelType w:val="hybridMultilevel"/>
    <w:tmpl w:val="D150794C"/>
    <w:lvl w:ilvl="0" w:tplc="78D26B9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D1D713D"/>
    <w:multiLevelType w:val="hybridMultilevel"/>
    <w:tmpl w:val="E2929E2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D1F1AB1"/>
    <w:multiLevelType w:val="hybridMultilevel"/>
    <w:tmpl w:val="108C254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D9A1014"/>
    <w:multiLevelType w:val="hybridMultilevel"/>
    <w:tmpl w:val="084A6B88"/>
    <w:lvl w:ilvl="0" w:tplc="04160001">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DF34685"/>
    <w:multiLevelType w:val="hybridMultilevel"/>
    <w:tmpl w:val="501E04EA"/>
    <w:lvl w:ilvl="0" w:tplc="F60E06E0">
      <w:start w:val="1"/>
      <w:numFmt w:val="decimal"/>
      <w:lvlText w:val="%1."/>
      <w:lvlJc w:val="left"/>
      <w:pPr>
        <w:tabs>
          <w:tab w:val="num" w:pos="720"/>
        </w:tabs>
        <w:ind w:left="720" w:hanging="360"/>
      </w:pPr>
    </w:lvl>
    <w:lvl w:ilvl="1" w:tplc="3594E4E0" w:tentative="1">
      <w:start w:val="1"/>
      <w:numFmt w:val="decimal"/>
      <w:lvlText w:val="%2."/>
      <w:lvlJc w:val="left"/>
      <w:pPr>
        <w:tabs>
          <w:tab w:val="num" w:pos="1440"/>
        </w:tabs>
        <w:ind w:left="1440" w:hanging="360"/>
      </w:pPr>
    </w:lvl>
    <w:lvl w:ilvl="2" w:tplc="18A015B6" w:tentative="1">
      <w:start w:val="1"/>
      <w:numFmt w:val="decimal"/>
      <w:lvlText w:val="%3."/>
      <w:lvlJc w:val="left"/>
      <w:pPr>
        <w:tabs>
          <w:tab w:val="num" w:pos="2160"/>
        </w:tabs>
        <w:ind w:left="2160" w:hanging="360"/>
      </w:pPr>
    </w:lvl>
    <w:lvl w:ilvl="3" w:tplc="60088B5E" w:tentative="1">
      <w:start w:val="1"/>
      <w:numFmt w:val="decimal"/>
      <w:lvlText w:val="%4."/>
      <w:lvlJc w:val="left"/>
      <w:pPr>
        <w:tabs>
          <w:tab w:val="num" w:pos="2880"/>
        </w:tabs>
        <w:ind w:left="2880" w:hanging="360"/>
      </w:pPr>
    </w:lvl>
    <w:lvl w:ilvl="4" w:tplc="40DC9D0A" w:tentative="1">
      <w:start w:val="1"/>
      <w:numFmt w:val="decimal"/>
      <w:lvlText w:val="%5."/>
      <w:lvlJc w:val="left"/>
      <w:pPr>
        <w:tabs>
          <w:tab w:val="num" w:pos="3600"/>
        </w:tabs>
        <w:ind w:left="3600" w:hanging="360"/>
      </w:pPr>
    </w:lvl>
    <w:lvl w:ilvl="5" w:tplc="2236C16E" w:tentative="1">
      <w:start w:val="1"/>
      <w:numFmt w:val="decimal"/>
      <w:lvlText w:val="%6."/>
      <w:lvlJc w:val="left"/>
      <w:pPr>
        <w:tabs>
          <w:tab w:val="num" w:pos="4320"/>
        </w:tabs>
        <w:ind w:left="4320" w:hanging="360"/>
      </w:pPr>
    </w:lvl>
    <w:lvl w:ilvl="6" w:tplc="46D23C7A" w:tentative="1">
      <w:start w:val="1"/>
      <w:numFmt w:val="decimal"/>
      <w:lvlText w:val="%7."/>
      <w:lvlJc w:val="left"/>
      <w:pPr>
        <w:tabs>
          <w:tab w:val="num" w:pos="5040"/>
        </w:tabs>
        <w:ind w:left="5040" w:hanging="360"/>
      </w:pPr>
    </w:lvl>
    <w:lvl w:ilvl="7" w:tplc="6F8A666C" w:tentative="1">
      <w:start w:val="1"/>
      <w:numFmt w:val="decimal"/>
      <w:lvlText w:val="%8."/>
      <w:lvlJc w:val="left"/>
      <w:pPr>
        <w:tabs>
          <w:tab w:val="num" w:pos="5760"/>
        </w:tabs>
        <w:ind w:left="5760" w:hanging="360"/>
      </w:pPr>
    </w:lvl>
    <w:lvl w:ilvl="8" w:tplc="9796DB0A" w:tentative="1">
      <w:start w:val="1"/>
      <w:numFmt w:val="decimal"/>
      <w:lvlText w:val="%9."/>
      <w:lvlJc w:val="left"/>
      <w:pPr>
        <w:tabs>
          <w:tab w:val="num" w:pos="6480"/>
        </w:tabs>
        <w:ind w:left="6480" w:hanging="360"/>
      </w:pPr>
    </w:lvl>
  </w:abstractNum>
  <w:abstractNum w:abstractNumId="18" w15:restartNumberingAfterBreak="0">
    <w:nsid w:val="3F5D1062"/>
    <w:multiLevelType w:val="hybridMultilevel"/>
    <w:tmpl w:val="B1A805DE"/>
    <w:lvl w:ilvl="0" w:tplc="044C45AE">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9" w15:restartNumberingAfterBreak="0">
    <w:nsid w:val="3FCD6097"/>
    <w:multiLevelType w:val="hybridMultilevel"/>
    <w:tmpl w:val="76CA85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4D3A6153"/>
    <w:multiLevelType w:val="hybridMultilevel"/>
    <w:tmpl w:val="10CA98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DB00C78"/>
    <w:multiLevelType w:val="multilevel"/>
    <w:tmpl w:val="D6703838"/>
    <w:lvl w:ilvl="0">
      <w:start w:val="1"/>
      <w:numFmt w:val="decimal"/>
      <w:lvlText w:val="%1"/>
      <w:lvlJc w:val="left"/>
      <w:pPr>
        <w:ind w:left="432" w:hanging="432"/>
      </w:pPr>
      <w:rPr>
        <w:b/>
        <w:color w:val="3C3D73" w:themeColor="accent6" w:themeShade="80"/>
      </w:rPr>
    </w:lvl>
    <w:lvl w:ilvl="1">
      <w:start w:val="1"/>
      <w:numFmt w:val="decimal"/>
      <w:lvlText w:val="%1.%2"/>
      <w:lvlJc w:val="left"/>
      <w:pPr>
        <w:ind w:left="576" w:hanging="576"/>
      </w:pPr>
      <w:rPr>
        <w:color w:val="auto"/>
      </w:rPr>
    </w:lvl>
    <w:lvl w:ilvl="2">
      <w:start w:val="1"/>
      <w:numFmt w:val="decimal"/>
      <w:lvlText w:val="%1.%2.%3"/>
      <w:lvlJc w:val="left"/>
      <w:pPr>
        <w:ind w:left="1288" w:hanging="720"/>
      </w:pPr>
    </w:lvl>
    <w:lvl w:ilvl="3">
      <w:start w:val="1"/>
      <w:numFmt w:val="decimal"/>
      <w:lvlText w:val="%1.%2.%3.%4"/>
      <w:lvlJc w:val="left"/>
      <w:pPr>
        <w:ind w:left="864" w:hanging="864"/>
      </w:pPr>
      <w:rPr>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E3B7F06"/>
    <w:multiLevelType w:val="hybridMultilevel"/>
    <w:tmpl w:val="A63A712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EA312AA"/>
    <w:multiLevelType w:val="hybridMultilevel"/>
    <w:tmpl w:val="7E3C2C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6FC4673"/>
    <w:multiLevelType w:val="hybridMultilevel"/>
    <w:tmpl w:val="858822AE"/>
    <w:lvl w:ilvl="0" w:tplc="A78AD1A0">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A286EDD"/>
    <w:multiLevelType w:val="hybridMultilevel"/>
    <w:tmpl w:val="DA4C19B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B3418FB"/>
    <w:multiLevelType w:val="hybridMultilevel"/>
    <w:tmpl w:val="1A5A771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2842AB9"/>
    <w:multiLevelType w:val="hybridMultilevel"/>
    <w:tmpl w:val="0B3A0CF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62E07D53"/>
    <w:multiLevelType w:val="hybridMultilevel"/>
    <w:tmpl w:val="7C401628"/>
    <w:lvl w:ilvl="0" w:tplc="81923966">
      <w:start w:val="1"/>
      <w:numFmt w:val="lowerLetter"/>
      <w:lvlText w:val="%1)"/>
      <w:lvlJc w:val="left"/>
      <w:pPr>
        <w:ind w:left="1200" w:hanging="360"/>
      </w:pPr>
      <w:rPr>
        <w:rFonts w:hint="default"/>
      </w:rPr>
    </w:lvl>
    <w:lvl w:ilvl="1" w:tplc="04160019" w:tentative="1">
      <w:start w:val="1"/>
      <w:numFmt w:val="lowerLetter"/>
      <w:lvlText w:val="%2."/>
      <w:lvlJc w:val="left"/>
      <w:pPr>
        <w:ind w:left="1920" w:hanging="360"/>
      </w:pPr>
    </w:lvl>
    <w:lvl w:ilvl="2" w:tplc="0416001B" w:tentative="1">
      <w:start w:val="1"/>
      <w:numFmt w:val="lowerRoman"/>
      <w:lvlText w:val="%3."/>
      <w:lvlJc w:val="right"/>
      <w:pPr>
        <w:ind w:left="2640" w:hanging="180"/>
      </w:pPr>
    </w:lvl>
    <w:lvl w:ilvl="3" w:tplc="0416000F" w:tentative="1">
      <w:start w:val="1"/>
      <w:numFmt w:val="decimal"/>
      <w:lvlText w:val="%4."/>
      <w:lvlJc w:val="left"/>
      <w:pPr>
        <w:ind w:left="3360" w:hanging="360"/>
      </w:pPr>
    </w:lvl>
    <w:lvl w:ilvl="4" w:tplc="04160019" w:tentative="1">
      <w:start w:val="1"/>
      <w:numFmt w:val="lowerLetter"/>
      <w:lvlText w:val="%5."/>
      <w:lvlJc w:val="left"/>
      <w:pPr>
        <w:ind w:left="4080" w:hanging="360"/>
      </w:pPr>
    </w:lvl>
    <w:lvl w:ilvl="5" w:tplc="0416001B" w:tentative="1">
      <w:start w:val="1"/>
      <w:numFmt w:val="lowerRoman"/>
      <w:lvlText w:val="%6."/>
      <w:lvlJc w:val="right"/>
      <w:pPr>
        <w:ind w:left="4800" w:hanging="180"/>
      </w:pPr>
    </w:lvl>
    <w:lvl w:ilvl="6" w:tplc="0416000F" w:tentative="1">
      <w:start w:val="1"/>
      <w:numFmt w:val="decimal"/>
      <w:lvlText w:val="%7."/>
      <w:lvlJc w:val="left"/>
      <w:pPr>
        <w:ind w:left="5520" w:hanging="360"/>
      </w:pPr>
    </w:lvl>
    <w:lvl w:ilvl="7" w:tplc="04160019" w:tentative="1">
      <w:start w:val="1"/>
      <w:numFmt w:val="lowerLetter"/>
      <w:lvlText w:val="%8."/>
      <w:lvlJc w:val="left"/>
      <w:pPr>
        <w:ind w:left="6240" w:hanging="360"/>
      </w:pPr>
    </w:lvl>
    <w:lvl w:ilvl="8" w:tplc="0416001B" w:tentative="1">
      <w:start w:val="1"/>
      <w:numFmt w:val="lowerRoman"/>
      <w:lvlText w:val="%9."/>
      <w:lvlJc w:val="right"/>
      <w:pPr>
        <w:ind w:left="6960" w:hanging="180"/>
      </w:pPr>
    </w:lvl>
  </w:abstractNum>
  <w:abstractNum w:abstractNumId="29" w15:restartNumberingAfterBreak="0">
    <w:nsid w:val="68D63644"/>
    <w:multiLevelType w:val="hybridMultilevel"/>
    <w:tmpl w:val="278A60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6C0839E8"/>
    <w:multiLevelType w:val="hybridMultilevel"/>
    <w:tmpl w:val="7092292A"/>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BB34D89"/>
    <w:multiLevelType w:val="hybridMultilevel"/>
    <w:tmpl w:val="D0D8693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1"/>
  </w:num>
  <w:num w:numId="2">
    <w:abstractNumId w:val="21"/>
  </w:num>
  <w:num w:numId="3">
    <w:abstractNumId w:val="21"/>
  </w:num>
  <w:num w:numId="4">
    <w:abstractNumId w:val="17"/>
  </w:num>
  <w:num w:numId="5">
    <w:abstractNumId w:val="9"/>
  </w:num>
  <w:num w:numId="6">
    <w:abstractNumId w:val="21"/>
  </w:num>
  <w:num w:numId="7">
    <w:abstractNumId w:val="18"/>
  </w:num>
  <w:num w:numId="8">
    <w:abstractNumId w:val="1"/>
  </w:num>
  <w:num w:numId="9">
    <w:abstractNumId w:val="25"/>
  </w:num>
  <w:num w:numId="10">
    <w:abstractNumId w:val="20"/>
  </w:num>
  <w:num w:numId="11">
    <w:abstractNumId w:val="26"/>
  </w:num>
  <w:num w:numId="12">
    <w:abstractNumId w:val="16"/>
  </w:num>
  <w:num w:numId="13">
    <w:abstractNumId w:val="22"/>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31"/>
  </w:num>
  <w:num w:numId="17">
    <w:abstractNumId w:val="4"/>
  </w:num>
  <w:num w:numId="18">
    <w:abstractNumId w:val="15"/>
  </w:num>
  <w:num w:numId="19">
    <w:abstractNumId w:val="24"/>
  </w:num>
  <w:num w:numId="20">
    <w:abstractNumId w:val="13"/>
  </w:num>
  <w:num w:numId="21">
    <w:abstractNumId w:val="0"/>
  </w:num>
  <w:num w:numId="22">
    <w:abstractNumId w:val="8"/>
  </w:num>
  <w:num w:numId="23">
    <w:abstractNumId w:val="2"/>
  </w:num>
  <w:num w:numId="24">
    <w:abstractNumId w:val="21"/>
  </w:num>
  <w:num w:numId="25">
    <w:abstractNumId w:val="14"/>
  </w:num>
  <w:num w:numId="26">
    <w:abstractNumId w:val="21"/>
  </w:num>
  <w:num w:numId="27">
    <w:abstractNumId w:val="21"/>
  </w:num>
  <w:num w:numId="28">
    <w:abstractNumId w:val="21"/>
  </w:num>
  <w:num w:numId="29">
    <w:abstractNumId w:val="12"/>
  </w:num>
  <w:num w:numId="30">
    <w:abstractNumId w:val="10"/>
  </w:num>
  <w:num w:numId="31">
    <w:abstractNumId w:val="28"/>
  </w:num>
  <w:num w:numId="32">
    <w:abstractNumId w:val="21"/>
    <w:lvlOverride w:ilvl="0">
      <w:startOverride w:val="5"/>
    </w:lvlOverride>
    <w:lvlOverride w:ilvl="1">
      <w:startOverride w:val="2"/>
    </w:lvlOverride>
    <w:lvlOverride w:ilvl="2">
      <w:startOverride w:val="1"/>
    </w:lvlOverride>
    <w:lvlOverride w:ilvl="3">
      <w:startOverride w:val="1"/>
    </w:lvlOverride>
  </w:num>
  <w:num w:numId="33">
    <w:abstractNumId w:val="6"/>
  </w:num>
  <w:num w:numId="34">
    <w:abstractNumId w:val="6"/>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3"/>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num>
  <w:num w:numId="41">
    <w:abstractNumId w:val="29"/>
  </w:num>
  <w:num w:numId="42">
    <w:abstractNumId w:val="27"/>
  </w:num>
  <w:num w:numId="43">
    <w:abstractNumId w:val="5"/>
  </w:num>
  <w:num w:numId="44">
    <w:abstractNumId w:val="11"/>
  </w:num>
  <w:num w:numId="45">
    <w:abstractNumId w:val="19"/>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abio Haruki Nabeta">
    <w15:presenceInfo w15:providerId="AD" w15:userId="S-1-12-1-3687826512-1309036335-2442144386-2822318779"/>
  </w15:person>
  <w15:person w15:author="Sara Juarez Sales">
    <w15:presenceInfo w15:providerId="AD" w15:userId="S-1-12-1-485296241-1178089617-3281523857-14232578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06"/>
  <w:hyphenationZone w:val="425"/>
  <w:characterSpacingControl w:val="doNotCompress"/>
  <w:hdrShapeDefaults>
    <o:shapedefaults v:ext="edit" spidmax="2064"/>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261"/>
    <w:rsid w:val="00000B9D"/>
    <w:rsid w:val="000045FC"/>
    <w:rsid w:val="000108C9"/>
    <w:rsid w:val="0001192D"/>
    <w:rsid w:val="00013AE7"/>
    <w:rsid w:val="00013AF7"/>
    <w:rsid w:val="00014DC2"/>
    <w:rsid w:val="00016250"/>
    <w:rsid w:val="000177D0"/>
    <w:rsid w:val="00020838"/>
    <w:rsid w:val="00020E6D"/>
    <w:rsid w:val="00021DD5"/>
    <w:rsid w:val="00024A2A"/>
    <w:rsid w:val="00026031"/>
    <w:rsid w:val="000262DC"/>
    <w:rsid w:val="00026EE7"/>
    <w:rsid w:val="00030FA0"/>
    <w:rsid w:val="00030FBF"/>
    <w:rsid w:val="000323A9"/>
    <w:rsid w:val="00034BE3"/>
    <w:rsid w:val="00035CA7"/>
    <w:rsid w:val="00036B69"/>
    <w:rsid w:val="00040082"/>
    <w:rsid w:val="000406FC"/>
    <w:rsid w:val="00045A65"/>
    <w:rsid w:val="00045C44"/>
    <w:rsid w:val="00045EDE"/>
    <w:rsid w:val="00046165"/>
    <w:rsid w:val="00046CEC"/>
    <w:rsid w:val="00046F26"/>
    <w:rsid w:val="0005007A"/>
    <w:rsid w:val="000513C4"/>
    <w:rsid w:val="00051719"/>
    <w:rsid w:val="000569C0"/>
    <w:rsid w:val="00057263"/>
    <w:rsid w:val="00057BDE"/>
    <w:rsid w:val="000635E5"/>
    <w:rsid w:val="000656AA"/>
    <w:rsid w:val="000719C5"/>
    <w:rsid w:val="000720F1"/>
    <w:rsid w:val="000733F3"/>
    <w:rsid w:val="00076528"/>
    <w:rsid w:val="00077BC1"/>
    <w:rsid w:val="00081934"/>
    <w:rsid w:val="00083D30"/>
    <w:rsid w:val="00083E1E"/>
    <w:rsid w:val="00084893"/>
    <w:rsid w:val="00085D25"/>
    <w:rsid w:val="00086A0C"/>
    <w:rsid w:val="0009194B"/>
    <w:rsid w:val="000919DC"/>
    <w:rsid w:val="0009410D"/>
    <w:rsid w:val="000957B9"/>
    <w:rsid w:val="00095B74"/>
    <w:rsid w:val="00097367"/>
    <w:rsid w:val="000976F1"/>
    <w:rsid w:val="00097A6D"/>
    <w:rsid w:val="000A0F07"/>
    <w:rsid w:val="000A1325"/>
    <w:rsid w:val="000A408F"/>
    <w:rsid w:val="000B01F4"/>
    <w:rsid w:val="000B040E"/>
    <w:rsid w:val="000B245F"/>
    <w:rsid w:val="000B3EBE"/>
    <w:rsid w:val="000B4F11"/>
    <w:rsid w:val="000B7007"/>
    <w:rsid w:val="000C0E9C"/>
    <w:rsid w:val="000C0FCF"/>
    <w:rsid w:val="000C1784"/>
    <w:rsid w:val="000C648F"/>
    <w:rsid w:val="000C73D0"/>
    <w:rsid w:val="000D46AD"/>
    <w:rsid w:val="000D4B1B"/>
    <w:rsid w:val="000D4EA5"/>
    <w:rsid w:val="000D4F16"/>
    <w:rsid w:val="000D50A6"/>
    <w:rsid w:val="000D6790"/>
    <w:rsid w:val="000D67ED"/>
    <w:rsid w:val="000E08DD"/>
    <w:rsid w:val="000E1A05"/>
    <w:rsid w:val="000E2BA7"/>
    <w:rsid w:val="000E3CFE"/>
    <w:rsid w:val="000E4778"/>
    <w:rsid w:val="000E557F"/>
    <w:rsid w:val="000E59CB"/>
    <w:rsid w:val="000F1577"/>
    <w:rsid w:val="000F1B73"/>
    <w:rsid w:val="000F3EA5"/>
    <w:rsid w:val="000F4255"/>
    <w:rsid w:val="000F442D"/>
    <w:rsid w:val="000F6712"/>
    <w:rsid w:val="000F69A3"/>
    <w:rsid w:val="00101BE0"/>
    <w:rsid w:val="00105C38"/>
    <w:rsid w:val="00110932"/>
    <w:rsid w:val="00111A33"/>
    <w:rsid w:val="00120389"/>
    <w:rsid w:val="0012053D"/>
    <w:rsid w:val="0012124F"/>
    <w:rsid w:val="00121A7E"/>
    <w:rsid w:val="00125472"/>
    <w:rsid w:val="00126FA4"/>
    <w:rsid w:val="0013275A"/>
    <w:rsid w:val="00133499"/>
    <w:rsid w:val="00133E4C"/>
    <w:rsid w:val="00137235"/>
    <w:rsid w:val="00137A07"/>
    <w:rsid w:val="00140FB6"/>
    <w:rsid w:val="0014119B"/>
    <w:rsid w:val="0014558A"/>
    <w:rsid w:val="00147AE1"/>
    <w:rsid w:val="0015107B"/>
    <w:rsid w:val="00152322"/>
    <w:rsid w:val="0015236E"/>
    <w:rsid w:val="00153034"/>
    <w:rsid w:val="00156BFB"/>
    <w:rsid w:val="001578C9"/>
    <w:rsid w:val="0016398C"/>
    <w:rsid w:val="00163D17"/>
    <w:rsid w:val="00165925"/>
    <w:rsid w:val="00170C20"/>
    <w:rsid w:val="001710DF"/>
    <w:rsid w:val="001717BE"/>
    <w:rsid w:val="00171967"/>
    <w:rsid w:val="0017198E"/>
    <w:rsid w:val="00171A54"/>
    <w:rsid w:val="00171CBF"/>
    <w:rsid w:val="00171F58"/>
    <w:rsid w:val="00176AF9"/>
    <w:rsid w:val="0017730F"/>
    <w:rsid w:val="001777A9"/>
    <w:rsid w:val="00177F46"/>
    <w:rsid w:val="00180309"/>
    <w:rsid w:val="00182D19"/>
    <w:rsid w:val="00183D47"/>
    <w:rsid w:val="00185F33"/>
    <w:rsid w:val="00187519"/>
    <w:rsid w:val="00190337"/>
    <w:rsid w:val="00191F5F"/>
    <w:rsid w:val="001923C3"/>
    <w:rsid w:val="001933B1"/>
    <w:rsid w:val="0019389A"/>
    <w:rsid w:val="00193FFC"/>
    <w:rsid w:val="001951F0"/>
    <w:rsid w:val="0019523D"/>
    <w:rsid w:val="00195C13"/>
    <w:rsid w:val="001A1DE2"/>
    <w:rsid w:val="001A3BC2"/>
    <w:rsid w:val="001A43F4"/>
    <w:rsid w:val="001A47B5"/>
    <w:rsid w:val="001A4843"/>
    <w:rsid w:val="001A7FB5"/>
    <w:rsid w:val="001B2009"/>
    <w:rsid w:val="001B2653"/>
    <w:rsid w:val="001B3CB4"/>
    <w:rsid w:val="001B41E7"/>
    <w:rsid w:val="001B760B"/>
    <w:rsid w:val="001B7A24"/>
    <w:rsid w:val="001B7BD0"/>
    <w:rsid w:val="001C0C5A"/>
    <w:rsid w:val="001C12C5"/>
    <w:rsid w:val="001C36EC"/>
    <w:rsid w:val="001C4C07"/>
    <w:rsid w:val="001C534C"/>
    <w:rsid w:val="001D0AB7"/>
    <w:rsid w:val="001D3463"/>
    <w:rsid w:val="001D3553"/>
    <w:rsid w:val="001D427A"/>
    <w:rsid w:val="001D42C0"/>
    <w:rsid w:val="001D7D7F"/>
    <w:rsid w:val="001D7F93"/>
    <w:rsid w:val="001E04E5"/>
    <w:rsid w:val="001E11F1"/>
    <w:rsid w:val="001E16F8"/>
    <w:rsid w:val="001E3C4F"/>
    <w:rsid w:val="001E3DD5"/>
    <w:rsid w:val="001E4096"/>
    <w:rsid w:val="001E52B9"/>
    <w:rsid w:val="001E5BE0"/>
    <w:rsid w:val="001E6FCB"/>
    <w:rsid w:val="00200BF0"/>
    <w:rsid w:val="00205848"/>
    <w:rsid w:val="00205C04"/>
    <w:rsid w:val="00205FBC"/>
    <w:rsid w:val="00215B22"/>
    <w:rsid w:val="00217F83"/>
    <w:rsid w:val="002201A0"/>
    <w:rsid w:val="0022054B"/>
    <w:rsid w:val="002238E7"/>
    <w:rsid w:val="002253DA"/>
    <w:rsid w:val="0022556D"/>
    <w:rsid w:val="002319FE"/>
    <w:rsid w:val="00231E33"/>
    <w:rsid w:val="00232B20"/>
    <w:rsid w:val="00232D75"/>
    <w:rsid w:val="0023418F"/>
    <w:rsid w:val="00235AA8"/>
    <w:rsid w:val="0023746D"/>
    <w:rsid w:val="00242011"/>
    <w:rsid w:val="00242AEC"/>
    <w:rsid w:val="00250B72"/>
    <w:rsid w:val="00252F7E"/>
    <w:rsid w:val="0025394C"/>
    <w:rsid w:val="0025528E"/>
    <w:rsid w:val="00255679"/>
    <w:rsid w:val="00255708"/>
    <w:rsid w:val="00255CAD"/>
    <w:rsid w:val="0025744B"/>
    <w:rsid w:val="00257787"/>
    <w:rsid w:val="00263C83"/>
    <w:rsid w:val="00265303"/>
    <w:rsid w:val="002671D2"/>
    <w:rsid w:val="0027102C"/>
    <w:rsid w:val="00274B4A"/>
    <w:rsid w:val="0027547F"/>
    <w:rsid w:val="002768AD"/>
    <w:rsid w:val="00277DE2"/>
    <w:rsid w:val="00277DF7"/>
    <w:rsid w:val="00280EF5"/>
    <w:rsid w:val="00281F4C"/>
    <w:rsid w:val="00284C10"/>
    <w:rsid w:val="002855BB"/>
    <w:rsid w:val="00287495"/>
    <w:rsid w:val="00290D7D"/>
    <w:rsid w:val="00291189"/>
    <w:rsid w:val="00291CE2"/>
    <w:rsid w:val="00292C7A"/>
    <w:rsid w:val="00294607"/>
    <w:rsid w:val="00296467"/>
    <w:rsid w:val="002A1374"/>
    <w:rsid w:val="002A538D"/>
    <w:rsid w:val="002A5AF8"/>
    <w:rsid w:val="002A7B82"/>
    <w:rsid w:val="002B2BC8"/>
    <w:rsid w:val="002B3DDA"/>
    <w:rsid w:val="002C3859"/>
    <w:rsid w:val="002C3BF2"/>
    <w:rsid w:val="002C74B4"/>
    <w:rsid w:val="002C7982"/>
    <w:rsid w:val="002C7E5A"/>
    <w:rsid w:val="002D1989"/>
    <w:rsid w:val="002D37A9"/>
    <w:rsid w:val="002D3BCF"/>
    <w:rsid w:val="002D41F5"/>
    <w:rsid w:val="002D4B79"/>
    <w:rsid w:val="002D6125"/>
    <w:rsid w:val="002E04E5"/>
    <w:rsid w:val="002E0D45"/>
    <w:rsid w:val="002E11E0"/>
    <w:rsid w:val="002E1805"/>
    <w:rsid w:val="002E51AA"/>
    <w:rsid w:val="002E613E"/>
    <w:rsid w:val="002F413E"/>
    <w:rsid w:val="002F797F"/>
    <w:rsid w:val="002F7D3E"/>
    <w:rsid w:val="0030139F"/>
    <w:rsid w:val="003018AD"/>
    <w:rsid w:val="0030190A"/>
    <w:rsid w:val="003038C7"/>
    <w:rsid w:val="00304E66"/>
    <w:rsid w:val="00307515"/>
    <w:rsid w:val="0031210D"/>
    <w:rsid w:val="00312BDC"/>
    <w:rsid w:val="00314414"/>
    <w:rsid w:val="00316A38"/>
    <w:rsid w:val="003208E3"/>
    <w:rsid w:val="00322D84"/>
    <w:rsid w:val="003235F2"/>
    <w:rsid w:val="00327084"/>
    <w:rsid w:val="003317D8"/>
    <w:rsid w:val="00331F48"/>
    <w:rsid w:val="003332DA"/>
    <w:rsid w:val="0033370C"/>
    <w:rsid w:val="00337206"/>
    <w:rsid w:val="00340369"/>
    <w:rsid w:val="00341576"/>
    <w:rsid w:val="00342244"/>
    <w:rsid w:val="003438D4"/>
    <w:rsid w:val="0034417F"/>
    <w:rsid w:val="00345B7A"/>
    <w:rsid w:val="00346B4D"/>
    <w:rsid w:val="00347CD5"/>
    <w:rsid w:val="00347EA5"/>
    <w:rsid w:val="00351FDC"/>
    <w:rsid w:val="003526DC"/>
    <w:rsid w:val="003573BF"/>
    <w:rsid w:val="0035797B"/>
    <w:rsid w:val="00360FFB"/>
    <w:rsid w:val="00361595"/>
    <w:rsid w:val="00362250"/>
    <w:rsid w:val="0036498C"/>
    <w:rsid w:val="00365A40"/>
    <w:rsid w:val="00370CF9"/>
    <w:rsid w:val="003717F7"/>
    <w:rsid w:val="00372B89"/>
    <w:rsid w:val="00372BFB"/>
    <w:rsid w:val="003731FA"/>
    <w:rsid w:val="003737EA"/>
    <w:rsid w:val="00374D8E"/>
    <w:rsid w:val="00377DD8"/>
    <w:rsid w:val="00383003"/>
    <w:rsid w:val="003840BC"/>
    <w:rsid w:val="003853D7"/>
    <w:rsid w:val="00386DA6"/>
    <w:rsid w:val="00386E2C"/>
    <w:rsid w:val="0038766B"/>
    <w:rsid w:val="00391736"/>
    <w:rsid w:val="00392661"/>
    <w:rsid w:val="00392ECC"/>
    <w:rsid w:val="00393C70"/>
    <w:rsid w:val="003A1980"/>
    <w:rsid w:val="003A2346"/>
    <w:rsid w:val="003A30A1"/>
    <w:rsid w:val="003A317C"/>
    <w:rsid w:val="003A3FAF"/>
    <w:rsid w:val="003A4214"/>
    <w:rsid w:val="003A475C"/>
    <w:rsid w:val="003B025B"/>
    <w:rsid w:val="003B0395"/>
    <w:rsid w:val="003B0A19"/>
    <w:rsid w:val="003B1B41"/>
    <w:rsid w:val="003B1FE3"/>
    <w:rsid w:val="003B265C"/>
    <w:rsid w:val="003B3EDA"/>
    <w:rsid w:val="003B5909"/>
    <w:rsid w:val="003B67C0"/>
    <w:rsid w:val="003B70BE"/>
    <w:rsid w:val="003B7521"/>
    <w:rsid w:val="003C3A4D"/>
    <w:rsid w:val="003D01A2"/>
    <w:rsid w:val="003D2007"/>
    <w:rsid w:val="003D21A7"/>
    <w:rsid w:val="003D2D4A"/>
    <w:rsid w:val="003D4905"/>
    <w:rsid w:val="003E05E7"/>
    <w:rsid w:val="003E0900"/>
    <w:rsid w:val="003E3FCA"/>
    <w:rsid w:val="003F056F"/>
    <w:rsid w:val="003F0BEF"/>
    <w:rsid w:val="003F11F6"/>
    <w:rsid w:val="003F38F4"/>
    <w:rsid w:val="003F47FE"/>
    <w:rsid w:val="003F4882"/>
    <w:rsid w:val="003F5715"/>
    <w:rsid w:val="003F5872"/>
    <w:rsid w:val="003F72FB"/>
    <w:rsid w:val="004003AE"/>
    <w:rsid w:val="00400D91"/>
    <w:rsid w:val="00403C2E"/>
    <w:rsid w:val="00404A4C"/>
    <w:rsid w:val="004050B7"/>
    <w:rsid w:val="004126F1"/>
    <w:rsid w:val="004137DD"/>
    <w:rsid w:val="00413D19"/>
    <w:rsid w:val="00415E02"/>
    <w:rsid w:val="00423A51"/>
    <w:rsid w:val="00423D4B"/>
    <w:rsid w:val="004267D3"/>
    <w:rsid w:val="00427354"/>
    <w:rsid w:val="00430147"/>
    <w:rsid w:val="0043103A"/>
    <w:rsid w:val="00431106"/>
    <w:rsid w:val="00431950"/>
    <w:rsid w:val="00431EAF"/>
    <w:rsid w:val="0043240E"/>
    <w:rsid w:val="004329B8"/>
    <w:rsid w:val="00432B78"/>
    <w:rsid w:val="00432E86"/>
    <w:rsid w:val="004333A9"/>
    <w:rsid w:val="00436232"/>
    <w:rsid w:val="00440358"/>
    <w:rsid w:val="00444C75"/>
    <w:rsid w:val="004452BB"/>
    <w:rsid w:val="0044547F"/>
    <w:rsid w:val="00446F6C"/>
    <w:rsid w:val="00447EBF"/>
    <w:rsid w:val="004528DF"/>
    <w:rsid w:val="004537AF"/>
    <w:rsid w:val="0045386C"/>
    <w:rsid w:val="00453FFB"/>
    <w:rsid w:val="004560A6"/>
    <w:rsid w:val="00456E49"/>
    <w:rsid w:val="00463893"/>
    <w:rsid w:val="0046599D"/>
    <w:rsid w:val="00466C3F"/>
    <w:rsid w:val="004705B1"/>
    <w:rsid w:val="00473B2E"/>
    <w:rsid w:val="00474428"/>
    <w:rsid w:val="00474796"/>
    <w:rsid w:val="00475E71"/>
    <w:rsid w:val="004800C6"/>
    <w:rsid w:val="00481B88"/>
    <w:rsid w:val="00482E74"/>
    <w:rsid w:val="00483A80"/>
    <w:rsid w:val="004847F9"/>
    <w:rsid w:val="00484A04"/>
    <w:rsid w:val="00486BD7"/>
    <w:rsid w:val="00486E70"/>
    <w:rsid w:val="00487A02"/>
    <w:rsid w:val="0049081F"/>
    <w:rsid w:val="00491C0F"/>
    <w:rsid w:val="004929C0"/>
    <w:rsid w:val="004956EC"/>
    <w:rsid w:val="004964C8"/>
    <w:rsid w:val="004978AF"/>
    <w:rsid w:val="004A014B"/>
    <w:rsid w:val="004A2FB0"/>
    <w:rsid w:val="004A349E"/>
    <w:rsid w:val="004B28A3"/>
    <w:rsid w:val="004B3C84"/>
    <w:rsid w:val="004C349E"/>
    <w:rsid w:val="004C3F36"/>
    <w:rsid w:val="004C562F"/>
    <w:rsid w:val="004C5943"/>
    <w:rsid w:val="004C6E40"/>
    <w:rsid w:val="004D020E"/>
    <w:rsid w:val="004D026A"/>
    <w:rsid w:val="004D1EEC"/>
    <w:rsid w:val="004D27CA"/>
    <w:rsid w:val="004D4C7F"/>
    <w:rsid w:val="004D4D08"/>
    <w:rsid w:val="004E09E6"/>
    <w:rsid w:val="004E1A24"/>
    <w:rsid w:val="004E2BD9"/>
    <w:rsid w:val="004E320A"/>
    <w:rsid w:val="004E4C64"/>
    <w:rsid w:val="004E50B9"/>
    <w:rsid w:val="004E5ACC"/>
    <w:rsid w:val="004E5DEA"/>
    <w:rsid w:val="004F24E3"/>
    <w:rsid w:val="004F2B29"/>
    <w:rsid w:val="004F3B46"/>
    <w:rsid w:val="004F3F47"/>
    <w:rsid w:val="004F539E"/>
    <w:rsid w:val="004F7503"/>
    <w:rsid w:val="004F7C95"/>
    <w:rsid w:val="00500DA1"/>
    <w:rsid w:val="00500FDB"/>
    <w:rsid w:val="00505F63"/>
    <w:rsid w:val="00506494"/>
    <w:rsid w:val="0051195D"/>
    <w:rsid w:val="005145EB"/>
    <w:rsid w:val="00515F9D"/>
    <w:rsid w:val="00516249"/>
    <w:rsid w:val="00517606"/>
    <w:rsid w:val="00521D2A"/>
    <w:rsid w:val="00521F51"/>
    <w:rsid w:val="00523B98"/>
    <w:rsid w:val="00525326"/>
    <w:rsid w:val="00526484"/>
    <w:rsid w:val="00526B82"/>
    <w:rsid w:val="00530D42"/>
    <w:rsid w:val="00531311"/>
    <w:rsid w:val="00531665"/>
    <w:rsid w:val="0053295F"/>
    <w:rsid w:val="005356B6"/>
    <w:rsid w:val="00541B4E"/>
    <w:rsid w:val="00541F7E"/>
    <w:rsid w:val="0054222E"/>
    <w:rsid w:val="00542D15"/>
    <w:rsid w:val="00542E71"/>
    <w:rsid w:val="00543D94"/>
    <w:rsid w:val="00544113"/>
    <w:rsid w:val="00546AFA"/>
    <w:rsid w:val="0055284A"/>
    <w:rsid w:val="005547D2"/>
    <w:rsid w:val="0055501E"/>
    <w:rsid w:val="005602FD"/>
    <w:rsid w:val="0056150E"/>
    <w:rsid w:val="005615FD"/>
    <w:rsid w:val="00562B73"/>
    <w:rsid w:val="005642B4"/>
    <w:rsid w:val="0056480E"/>
    <w:rsid w:val="00565AD0"/>
    <w:rsid w:val="005671CF"/>
    <w:rsid w:val="00567486"/>
    <w:rsid w:val="00570175"/>
    <w:rsid w:val="00573BFF"/>
    <w:rsid w:val="00574354"/>
    <w:rsid w:val="005809A1"/>
    <w:rsid w:val="00582C4C"/>
    <w:rsid w:val="005847D8"/>
    <w:rsid w:val="00585138"/>
    <w:rsid w:val="0059429A"/>
    <w:rsid w:val="005A0552"/>
    <w:rsid w:val="005A075B"/>
    <w:rsid w:val="005A0AB9"/>
    <w:rsid w:val="005A41F9"/>
    <w:rsid w:val="005A520B"/>
    <w:rsid w:val="005A65CB"/>
    <w:rsid w:val="005B0BBB"/>
    <w:rsid w:val="005B1B44"/>
    <w:rsid w:val="005B527B"/>
    <w:rsid w:val="005B6D8B"/>
    <w:rsid w:val="005B7B92"/>
    <w:rsid w:val="005C5C1F"/>
    <w:rsid w:val="005C5E17"/>
    <w:rsid w:val="005D0505"/>
    <w:rsid w:val="005D5612"/>
    <w:rsid w:val="005D6448"/>
    <w:rsid w:val="005D7732"/>
    <w:rsid w:val="005E10C8"/>
    <w:rsid w:val="005E15C8"/>
    <w:rsid w:val="005E1C52"/>
    <w:rsid w:val="005E2A89"/>
    <w:rsid w:val="005E7E4E"/>
    <w:rsid w:val="005F1A17"/>
    <w:rsid w:val="005F2F66"/>
    <w:rsid w:val="005F386F"/>
    <w:rsid w:val="005F7F01"/>
    <w:rsid w:val="00606BE5"/>
    <w:rsid w:val="006075E5"/>
    <w:rsid w:val="00613639"/>
    <w:rsid w:val="00615FF3"/>
    <w:rsid w:val="00616822"/>
    <w:rsid w:val="0061753F"/>
    <w:rsid w:val="00617ED8"/>
    <w:rsid w:val="00623B11"/>
    <w:rsid w:val="00623DED"/>
    <w:rsid w:val="0062610B"/>
    <w:rsid w:val="00630BFB"/>
    <w:rsid w:val="006328F6"/>
    <w:rsid w:val="00633242"/>
    <w:rsid w:val="00633593"/>
    <w:rsid w:val="00634E01"/>
    <w:rsid w:val="006370B1"/>
    <w:rsid w:val="00637C76"/>
    <w:rsid w:val="00641454"/>
    <w:rsid w:val="006458E5"/>
    <w:rsid w:val="00645B6E"/>
    <w:rsid w:val="00647E06"/>
    <w:rsid w:val="00654DBC"/>
    <w:rsid w:val="0065531E"/>
    <w:rsid w:val="006561F6"/>
    <w:rsid w:val="00657409"/>
    <w:rsid w:val="0066483B"/>
    <w:rsid w:val="00666B12"/>
    <w:rsid w:val="006671A7"/>
    <w:rsid w:val="0067205F"/>
    <w:rsid w:val="00677580"/>
    <w:rsid w:val="006808B8"/>
    <w:rsid w:val="006809D0"/>
    <w:rsid w:val="00680FA3"/>
    <w:rsid w:val="00681828"/>
    <w:rsid w:val="00681842"/>
    <w:rsid w:val="00681BEB"/>
    <w:rsid w:val="006831B5"/>
    <w:rsid w:val="00683794"/>
    <w:rsid w:val="00683FB1"/>
    <w:rsid w:val="0068502A"/>
    <w:rsid w:val="00685F2C"/>
    <w:rsid w:val="00692E8A"/>
    <w:rsid w:val="00694224"/>
    <w:rsid w:val="00694345"/>
    <w:rsid w:val="00694EA4"/>
    <w:rsid w:val="006A066F"/>
    <w:rsid w:val="006A091B"/>
    <w:rsid w:val="006A6871"/>
    <w:rsid w:val="006B0212"/>
    <w:rsid w:val="006B12C3"/>
    <w:rsid w:val="006B167F"/>
    <w:rsid w:val="006B1AD8"/>
    <w:rsid w:val="006B34AE"/>
    <w:rsid w:val="006B438A"/>
    <w:rsid w:val="006B4D46"/>
    <w:rsid w:val="006B590B"/>
    <w:rsid w:val="006B62D6"/>
    <w:rsid w:val="006C5930"/>
    <w:rsid w:val="006C6F05"/>
    <w:rsid w:val="006D00D1"/>
    <w:rsid w:val="006D20F8"/>
    <w:rsid w:val="006D7C22"/>
    <w:rsid w:val="006D7C32"/>
    <w:rsid w:val="006D7CF3"/>
    <w:rsid w:val="006E0716"/>
    <w:rsid w:val="006E0CA4"/>
    <w:rsid w:val="006E2AF7"/>
    <w:rsid w:val="006E455A"/>
    <w:rsid w:val="006E5C5F"/>
    <w:rsid w:val="006E6286"/>
    <w:rsid w:val="006E6DC9"/>
    <w:rsid w:val="006F07A6"/>
    <w:rsid w:val="006F2596"/>
    <w:rsid w:val="006F419B"/>
    <w:rsid w:val="006F42F5"/>
    <w:rsid w:val="006F4FD7"/>
    <w:rsid w:val="006F6E54"/>
    <w:rsid w:val="00701773"/>
    <w:rsid w:val="00704637"/>
    <w:rsid w:val="00705E9F"/>
    <w:rsid w:val="007074D1"/>
    <w:rsid w:val="00710B2D"/>
    <w:rsid w:val="00712162"/>
    <w:rsid w:val="0071344D"/>
    <w:rsid w:val="00713C93"/>
    <w:rsid w:val="007141D4"/>
    <w:rsid w:val="007148DD"/>
    <w:rsid w:val="007163E5"/>
    <w:rsid w:val="00722EF1"/>
    <w:rsid w:val="007268DB"/>
    <w:rsid w:val="00730DB1"/>
    <w:rsid w:val="00731AF3"/>
    <w:rsid w:val="0073457F"/>
    <w:rsid w:val="00734DD9"/>
    <w:rsid w:val="00736A24"/>
    <w:rsid w:val="0074116A"/>
    <w:rsid w:val="00741D2E"/>
    <w:rsid w:val="00743FF6"/>
    <w:rsid w:val="00744F33"/>
    <w:rsid w:val="007451C7"/>
    <w:rsid w:val="00747B17"/>
    <w:rsid w:val="007516D0"/>
    <w:rsid w:val="0075196E"/>
    <w:rsid w:val="007526A9"/>
    <w:rsid w:val="00753CC5"/>
    <w:rsid w:val="0075467B"/>
    <w:rsid w:val="00756666"/>
    <w:rsid w:val="00761137"/>
    <w:rsid w:val="00763EAD"/>
    <w:rsid w:val="00766529"/>
    <w:rsid w:val="007666A4"/>
    <w:rsid w:val="00770F4F"/>
    <w:rsid w:val="00772176"/>
    <w:rsid w:val="00773E6A"/>
    <w:rsid w:val="007774BF"/>
    <w:rsid w:val="00781052"/>
    <w:rsid w:val="007815C4"/>
    <w:rsid w:val="007815C9"/>
    <w:rsid w:val="00785D0B"/>
    <w:rsid w:val="00786BB8"/>
    <w:rsid w:val="007940F2"/>
    <w:rsid w:val="00796F29"/>
    <w:rsid w:val="007A18BC"/>
    <w:rsid w:val="007A1985"/>
    <w:rsid w:val="007A2F35"/>
    <w:rsid w:val="007A5718"/>
    <w:rsid w:val="007A6243"/>
    <w:rsid w:val="007A7FD7"/>
    <w:rsid w:val="007B109B"/>
    <w:rsid w:val="007B1912"/>
    <w:rsid w:val="007B1AEB"/>
    <w:rsid w:val="007B1F28"/>
    <w:rsid w:val="007B25D6"/>
    <w:rsid w:val="007B3A26"/>
    <w:rsid w:val="007C06A5"/>
    <w:rsid w:val="007C2780"/>
    <w:rsid w:val="007C2898"/>
    <w:rsid w:val="007C5248"/>
    <w:rsid w:val="007C56B9"/>
    <w:rsid w:val="007C6125"/>
    <w:rsid w:val="007D1A4E"/>
    <w:rsid w:val="007D21AD"/>
    <w:rsid w:val="007D3734"/>
    <w:rsid w:val="007D3A21"/>
    <w:rsid w:val="007D4C5D"/>
    <w:rsid w:val="007D4E3E"/>
    <w:rsid w:val="007D7280"/>
    <w:rsid w:val="007D7A7E"/>
    <w:rsid w:val="007E1143"/>
    <w:rsid w:val="007E1F39"/>
    <w:rsid w:val="007E3C2D"/>
    <w:rsid w:val="007E55C3"/>
    <w:rsid w:val="007E730D"/>
    <w:rsid w:val="007E7D57"/>
    <w:rsid w:val="007F0D09"/>
    <w:rsid w:val="007F3252"/>
    <w:rsid w:val="007F4F96"/>
    <w:rsid w:val="007F7BEA"/>
    <w:rsid w:val="007F7E1B"/>
    <w:rsid w:val="008018C8"/>
    <w:rsid w:val="00803855"/>
    <w:rsid w:val="00803E42"/>
    <w:rsid w:val="008040A3"/>
    <w:rsid w:val="008041F6"/>
    <w:rsid w:val="008046D2"/>
    <w:rsid w:val="008047D8"/>
    <w:rsid w:val="00804C3F"/>
    <w:rsid w:val="00805FBE"/>
    <w:rsid w:val="0080702F"/>
    <w:rsid w:val="00811241"/>
    <w:rsid w:val="00812DA7"/>
    <w:rsid w:val="0081347E"/>
    <w:rsid w:val="00814380"/>
    <w:rsid w:val="008159C1"/>
    <w:rsid w:val="00820BF5"/>
    <w:rsid w:val="00821D01"/>
    <w:rsid w:val="00822A68"/>
    <w:rsid w:val="00823087"/>
    <w:rsid w:val="00823439"/>
    <w:rsid w:val="00824492"/>
    <w:rsid w:val="00826BEA"/>
    <w:rsid w:val="00826F8A"/>
    <w:rsid w:val="00827020"/>
    <w:rsid w:val="00827158"/>
    <w:rsid w:val="0083018D"/>
    <w:rsid w:val="008308CB"/>
    <w:rsid w:val="00831984"/>
    <w:rsid w:val="00832A50"/>
    <w:rsid w:val="008353AA"/>
    <w:rsid w:val="00836BC6"/>
    <w:rsid w:val="00836CEB"/>
    <w:rsid w:val="008371D6"/>
    <w:rsid w:val="00837E94"/>
    <w:rsid w:val="00842D3C"/>
    <w:rsid w:val="00843A36"/>
    <w:rsid w:val="008465C0"/>
    <w:rsid w:val="008506E8"/>
    <w:rsid w:val="00852825"/>
    <w:rsid w:val="00854A6B"/>
    <w:rsid w:val="00855F0D"/>
    <w:rsid w:val="008561D3"/>
    <w:rsid w:val="008605E1"/>
    <w:rsid w:val="0086113B"/>
    <w:rsid w:val="0086127B"/>
    <w:rsid w:val="00862678"/>
    <w:rsid w:val="0086339B"/>
    <w:rsid w:val="0086342B"/>
    <w:rsid w:val="00866B97"/>
    <w:rsid w:val="00866C08"/>
    <w:rsid w:val="008712F3"/>
    <w:rsid w:val="00871DE6"/>
    <w:rsid w:val="00873A92"/>
    <w:rsid w:val="008742EC"/>
    <w:rsid w:val="00874C66"/>
    <w:rsid w:val="008751D9"/>
    <w:rsid w:val="00876C85"/>
    <w:rsid w:val="008773B5"/>
    <w:rsid w:val="008819B3"/>
    <w:rsid w:val="00882224"/>
    <w:rsid w:val="0088262E"/>
    <w:rsid w:val="008853B1"/>
    <w:rsid w:val="00885CAC"/>
    <w:rsid w:val="008863AB"/>
    <w:rsid w:val="00886EA4"/>
    <w:rsid w:val="00886FBF"/>
    <w:rsid w:val="008873E6"/>
    <w:rsid w:val="00891BD2"/>
    <w:rsid w:val="008928B1"/>
    <w:rsid w:val="008956A9"/>
    <w:rsid w:val="008964E4"/>
    <w:rsid w:val="008971AF"/>
    <w:rsid w:val="008A0047"/>
    <w:rsid w:val="008A0398"/>
    <w:rsid w:val="008A07FD"/>
    <w:rsid w:val="008A25B5"/>
    <w:rsid w:val="008A32F4"/>
    <w:rsid w:val="008A364D"/>
    <w:rsid w:val="008A38AB"/>
    <w:rsid w:val="008A5654"/>
    <w:rsid w:val="008A6D09"/>
    <w:rsid w:val="008A7250"/>
    <w:rsid w:val="008B12C2"/>
    <w:rsid w:val="008B179C"/>
    <w:rsid w:val="008B3957"/>
    <w:rsid w:val="008B3BC8"/>
    <w:rsid w:val="008B427C"/>
    <w:rsid w:val="008B4410"/>
    <w:rsid w:val="008B5564"/>
    <w:rsid w:val="008C16B4"/>
    <w:rsid w:val="008C4759"/>
    <w:rsid w:val="008C4E2F"/>
    <w:rsid w:val="008C735A"/>
    <w:rsid w:val="008C7EAA"/>
    <w:rsid w:val="008D05BA"/>
    <w:rsid w:val="008D2C48"/>
    <w:rsid w:val="008D3F85"/>
    <w:rsid w:val="008D6940"/>
    <w:rsid w:val="008D6B7D"/>
    <w:rsid w:val="008E0FF9"/>
    <w:rsid w:val="008E201C"/>
    <w:rsid w:val="008E3356"/>
    <w:rsid w:val="008E7BEE"/>
    <w:rsid w:val="008F1389"/>
    <w:rsid w:val="008F1398"/>
    <w:rsid w:val="008F1D7C"/>
    <w:rsid w:val="008F2ECD"/>
    <w:rsid w:val="008F7BAF"/>
    <w:rsid w:val="009000DA"/>
    <w:rsid w:val="0090570F"/>
    <w:rsid w:val="00907DB2"/>
    <w:rsid w:val="0091239E"/>
    <w:rsid w:val="00913FA0"/>
    <w:rsid w:val="009146C2"/>
    <w:rsid w:val="00914FE1"/>
    <w:rsid w:val="009171D4"/>
    <w:rsid w:val="00920F92"/>
    <w:rsid w:val="00922041"/>
    <w:rsid w:val="009242CB"/>
    <w:rsid w:val="00924EB8"/>
    <w:rsid w:val="00933AE0"/>
    <w:rsid w:val="00933B6C"/>
    <w:rsid w:val="009356D5"/>
    <w:rsid w:val="00937BB5"/>
    <w:rsid w:val="009418DD"/>
    <w:rsid w:val="00942F13"/>
    <w:rsid w:val="009453CC"/>
    <w:rsid w:val="009456F1"/>
    <w:rsid w:val="0094612C"/>
    <w:rsid w:val="0094698E"/>
    <w:rsid w:val="00951DAD"/>
    <w:rsid w:val="00952E82"/>
    <w:rsid w:val="009566D3"/>
    <w:rsid w:val="00956A5D"/>
    <w:rsid w:val="009623D7"/>
    <w:rsid w:val="00962CD4"/>
    <w:rsid w:val="00963233"/>
    <w:rsid w:val="00963462"/>
    <w:rsid w:val="00965949"/>
    <w:rsid w:val="00966C37"/>
    <w:rsid w:val="009677FC"/>
    <w:rsid w:val="009708B1"/>
    <w:rsid w:val="00970BDC"/>
    <w:rsid w:val="00970C98"/>
    <w:rsid w:val="0097421B"/>
    <w:rsid w:val="00975D79"/>
    <w:rsid w:val="009809D5"/>
    <w:rsid w:val="0098125F"/>
    <w:rsid w:val="00981523"/>
    <w:rsid w:val="009832AF"/>
    <w:rsid w:val="00985941"/>
    <w:rsid w:val="00986133"/>
    <w:rsid w:val="0098616C"/>
    <w:rsid w:val="00990D19"/>
    <w:rsid w:val="00991ACA"/>
    <w:rsid w:val="009939BD"/>
    <w:rsid w:val="009962E8"/>
    <w:rsid w:val="00997AA0"/>
    <w:rsid w:val="00997B66"/>
    <w:rsid w:val="009A2AD8"/>
    <w:rsid w:val="009A65E3"/>
    <w:rsid w:val="009A7A78"/>
    <w:rsid w:val="009B092B"/>
    <w:rsid w:val="009B0B9F"/>
    <w:rsid w:val="009B1AC1"/>
    <w:rsid w:val="009B3B0F"/>
    <w:rsid w:val="009B3CEE"/>
    <w:rsid w:val="009B62E3"/>
    <w:rsid w:val="009B786B"/>
    <w:rsid w:val="009B78E2"/>
    <w:rsid w:val="009C0270"/>
    <w:rsid w:val="009C0AC6"/>
    <w:rsid w:val="009C3571"/>
    <w:rsid w:val="009C5678"/>
    <w:rsid w:val="009C6B16"/>
    <w:rsid w:val="009D12DC"/>
    <w:rsid w:val="009D2C65"/>
    <w:rsid w:val="009E04EA"/>
    <w:rsid w:val="009E16C2"/>
    <w:rsid w:val="009E1966"/>
    <w:rsid w:val="009E1CD8"/>
    <w:rsid w:val="009E21D8"/>
    <w:rsid w:val="009E23AF"/>
    <w:rsid w:val="009E4794"/>
    <w:rsid w:val="009E7479"/>
    <w:rsid w:val="009E7E87"/>
    <w:rsid w:val="009F0313"/>
    <w:rsid w:val="009F0CB6"/>
    <w:rsid w:val="009F30C1"/>
    <w:rsid w:val="009F69DE"/>
    <w:rsid w:val="009F75E2"/>
    <w:rsid w:val="009F769E"/>
    <w:rsid w:val="009F7FBC"/>
    <w:rsid w:val="00A00E2A"/>
    <w:rsid w:val="00A033D5"/>
    <w:rsid w:val="00A06988"/>
    <w:rsid w:val="00A072E9"/>
    <w:rsid w:val="00A10891"/>
    <w:rsid w:val="00A12827"/>
    <w:rsid w:val="00A130F4"/>
    <w:rsid w:val="00A152A5"/>
    <w:rsid w:val="00A16531"/>
    <w:rsid w:val="00A20463"/>
    <w:rsid w:val="00A21954"/>
    <w:rsid w:val="00A21D23"/>
    <w:rsid w:val="00A2271D"/>
    <w:rsid w:val="00A23701"/>
    <w:rsid w:val="00A23CC2"/>
    <w:rsid w:val="00A24DB6"/>
    <w:rsid w:val="00A25BCF"/>
    <w:rsid w:val="00A25C9E"/>
    <w:rsid w:val="00A266A9"/>
    <w:rsid w:val="00A26ABC"/>
    <w:rsid w:val="00A26D46"/>
    <w:rsid w:val="00A2765B"/>
    <w:rsid w:val="00A32D1A"/>
    <w:rsid w:val="00A35D06"/>
    <w:rsid w:val="00A35E58"/>
    <w:rsid w:val="00A3617A"/>
    <w:rsid w:val="00A374BF"/>
    <w:rsid w:val="00A37592"/>
    <w:rsid w:val="00A40F9D"/>
    <w:rsid w:val="00A416D7"/>
    <w:rsid w:val="00A43CF5"/>
    <w:rsid w:val="00A45831"/>
    <w:rsid w:val="00A45DCD"/>
    <w:rsid w:val="00A4711C"/>
    <w:rsid w:val="00A5463C"/>
    <w:rsid w:val="00A559A9"/>
    <w:rsid w:val="00A55CE8"/>
    <w:rsid w:val="00A5680B"/>
    <w:rsid w:val="00A57FAB"/>
    <w:rsid w:val="00A6067D"/>
    <w:rsid w:val="00A630E6"/>
    <w:rsid w:val="00A67246"/>
    <w:rsid w:val="00A674D0"/>
    <w:rsid w:val="00A708EC"/>
    <w:rsid w:val="00A7217E"/>
    <w:rsid w:val="00A72C5B"/>
    <w:rsid w:val="00A72F9B"/>
    <w:rsid w:val="00A73A2C"/>
    <w:rsid w:val="00A73CC5"/>
    <w:rsid w:val="00A73F42"/>
    <w:rsid w:val="00A759F0"/>
    <w:rsid w:val="00A803F8"/>
    <w:rsid w:val="00A83A68"/>
    <w:rsid w:val="00A86158"/>
    <w:rsid w:val="00A93F81"/>
    <w:rsid w:val="00A94D54"/>
    <w:rsid w:val="00A95B3D"/>
    <w:rsid w:val="00A97E44"/>
    <w:rsid w:val="00AA1011"/>
    <w:rsid w:val="00AA2A1A"/>
    <w:rsid w:val="00AA2EC9"/>
    <w:rsid w:val="00AA302A"/>
    <w:rsid w:val="00AA5FD8"/>
    <w:rsid w:val="00AB01A1"/>
    <w:rsid w:val="00AB1772"/>
    <w:rsid w:val="00AB1CE2"/>
    <w:rsid w:val="00AB2AB1"/>
    <w:rsid w:val="00AB593C"/>
    <w:rsid w:val="00AB5D85"/>
    <w:rsid w:val="00AB5F7C"/>
    <w:rsid w:val="00AB791D"/>
    <w:rsid w:val="00AC12C4"/>
    <w:rsid w:val="00AC265F"/>
    <w:rsid w:val="00AC5FDE"/>
    <w:rsid w:val="00AD11A4"/>
    <w:rsid w:val="00AD5F58"/>
    <w:rsid w:val="00AD5F8C"/>
    <w:rsid w:val="00AD60A2"/>
    <w:rsid w:val="00AE0822"/>
    <w:rsid w:val="00AE0893"/>
    <w:rsid w:val="00AE1C2D"/>
    <w:rsid w:val="00AE3121"/>
    <w:rsid w:val="00AE3F7C"/>
    <w:rsid w:val="00AE4EE0"/>
    <w:rsid w:val="00AE7D86"/>
    <w:rsid w:val="00AF1A6E"/>
    <w:rsid w:val="00AF2FCE"/>
    <w:rsid w:val="00AF67F5"/>
    <w:rsid w:val="00AF68D5"/>
    <w:rsid w:val="00AF7CD8"/>
    <w:rsid w:val="00B00A94"/>
    <w:rsid w:val="00B0102E"/>
    <w:rsid w:val="00B0257E"/>
    <w:rsid w:val="00B03950"/>
    <w:rsid w:val="00B03E57"/>
    <w:rsid w:val="00B04F69"/>
    <w:rsid w:val="00B05292"/>
    <w:rsid w:val="00B0537A"/>
    <w:rsid w:val="00B06116"/>
    <w:rsid w:val="00B0764F"/>
    <w:rsid w:val="00B12D23"/>
    <w:rsid w:val="00B15088"/>
    <w:rsid w:val="00B20E3C"/>
    <w:rsid w:val="00B22902"/>
    <w:rsid w:val="00B27A34"/>
    <w:rsid w:val="00B27C78"/>
    <w:rsid w:val="00B30712"/>
    <w:rsid w:val="00B32B79"/>
    <w:rsid w:val="00B33BCA"/>
    <w:rsid w:val="00B37C43"/>
    <w:rsid w:val="00B40DE7"/>
    <w:rsid w:val="00B418F0"/>
    <w:rsid w:val="00B423CE"/>
    <w:rsid w:val="00B44EC5"/>
    <w:rsid w:val="00B45200"/>
    <w:rsid w:val="00B47BBC"/>
    <w:rsid w:val="00B532FC"/>
    <w:rsid w:val="00B55070"/>
    <w:rsid w:val="00B57151"/>
    <w:rsid w:val="00B57A4D"/>
    <w:rsid w:val="00B61B2B"/>
    <w:rsid w:val="00B64551"/>
    <w:rsid w:val="00B650E3"/>
    <w:rsid w:val="00B6607B"/>
    <w:rsid w:val="00B66BD2"/>
    <w:rsid w:val="00B66C6D"/>
    <w:rsid w:val="00B66D13"/>
    <w:rsid w:val="00B705AB"/>
    <w:rsid w:val="00B71512"/>
    <w:rsid w:val="00B71C99"/>
    <w:rsid w:val="00B72E7B"/>
    <w:rsid w:val="00B73164"/>
    <w:rsid w:val="00B7544F"/>
    <w:rsid w:val="00B75610"/>
    <w:rsid w:val="00B75AC0"/>
    <w:rsid w:val="00B84D2B"/>
    <w:rsid w:val="00B85535"/>
    <w:rsid w:val="00B87350"/>
    <w:rsid w:val="00B87A23"/>
    <w:rsid w:val="00B90BCD"/>
    <w:rsid w:val="00B923DC"/>
    <w:rsid w:val="00B95A5B"/>
    <w:rsid w:val="00B96E92"/>
    <w:rsid w:val="00B96F24"/>
    <w:rsid w:val="00B97E57"/>
    <w:rsid w:val="00BA042F"/>
    <w:rsid w:val="00BA04B7"/>
    <w:rsid w:val="00BA1323"/>
    <w:rsid w:val="00BA182F"/>
    <w:rsid w:val="00BA262B"/>
    <w:rsid w:val="00BA34C9"/>
    <w:rsid w:val="00BA3C1E"/>
    <w:rsid w:val="00BA51DD"/>
    <w:rsid w:val="00BA69A0"/>
    <w:rsid w:val="00BB052A"/>
    <w:rsid w:val="00BB0675"/>
    <w:rsid w:val="00BB19AC"/>
    <w:rsid w:val="00BB1E9B"/>
    <w:rsid w:val="00BB2156"/>
    <w:rsid w:val="00BB4A12"/>
    <w:rsid w:val="00BC025D"/>
    <w:rsid w:val="00BC43F9"/>
    <w:rsid w:val="00BC5E04"/>
    <w:rsid w:val="00BC6718"/>
    <w:rsid w:val="00BC7A16"/>
    <w:rsid w:val="00BD5C5B"/>
    <w:rsid w:val="00BD5DF1"/>
    <w:rsid w:val="00BD6E28"/>
    <w:rsid w:val="00BD7B2A"/>
    <w:rsid w:val="00BE328B"/>
    <w:rsid w:val="00BE65DD"/>
    <w:rsid w:val="00BE6EC7"/>
    <w:rsid w:val="00BE7DBB"/>
    <w:rsid w:val="00BF0758"/>
    <w:rsid w:val="00BF0FE3"/>
    <w:rsid w:val="00BF1186"/>
    <w:rsid w:val="00BF11CA"/>
    <w:rsid w:val="00BF155B"/>
    <w:rsid w:val="00BF3BC1"/>
    <w:rsid w:val="00BF67D1"/>
    <w:rsid w:val="00BF7CFC"/>
    <w:rsid w:val="00C00B18"/>
    <w:rsid w:val="00C026CC"/>
    <w:rsid w:val="00C034C9"/>
    <w:rsid w:val="00C04C9E"/>
    <w:rsid w:val="00C12A2C"/>
    <w:rsid w:val="00C167DA"/>
    <w:rsid w:val="00C16E2B"/>
    <w:rsid w:val="00C17C75"/>
    <w:rsid w:val="00C17E66"/>
    <w:rsid w:val="00C2114C"/>
    <w:rsid w:val="00C22C37"/>
    <w:rsid w:val="00C248D9"/>
    <w:rsid w:val="00C276C6"/>
    <w:rsid w:val="00C328B9"/>
    <w:rsid w:val="00C35D66"/>
    <w:rsid w:val="00C37282"/>
    <w:rsid w:val="00C400AC"/>
    <w:rsid w:val="00C41D97"/>
    <w:rsid w:val="00C42D24"/>
    <w:rsid w:val="00C459F0"/>
    <w:rsid w:val="00C46DED"/>
    <w:rsid w:val="00C51044"/>
    <w:rsid w:val="00C5451E"/>
    <w:rsid w:val="00C560DF"/>
    <w:rsid w:val="00C56350"/>
    <w:rsid w:val="00C565CA"/>
    <w:rsid w:val="00C56D38"/>
    <w:rsid w:val="00C57173"/>
    <w:rsid w:val="00C57C8A"/>
    <w:rsid w:val="00C6071A"/>
    <w:rsid w:val="00C644B8"/>
    <w:rsid w:val="00C65192"/>
    <w:rsid w:val="00C67C16"/>
    <w:rsid w:val="00C72114"/>
    <w:rsid w:val="00C7250B"/>
    <w:rsid w:val="00C74C4E"/>
    <w:rsid w:val="00C74CA8"/>
    <w:rsid w:val="00C7527F"/>
    <w:rsid w:val="00C75DD3"/>
    <w:rsid w:val="00C765FF"/>
    <w:rsid w:val="00C76BBE"/>
    <w:rsid w:val="00C77685"/>
    <w:rsid w:val="00C82F26"/>
    <w:rsid w:val="00C86389"/>
    <w:rsid w:val="00C905ED"/>
    <w:rsid w:val="00C91693"/>
    <w:rsid w:val="00C91DB7"/>
    <w:rsid w:val="00C93FBF"/>
    <w:rsid w:val="00C94634"/>
    <w:rsid w:val="00C9551C"/>
    <w:rsid w:val="00C972A9"/>
    <w:rsid w:val="00CA0792"/>
    <w:rsid w:val="00CA0C27"/>
    <w:rsid w:val="00CA1186"/>
    <w:rsid w:val="00CA1AD8"/>
    <w:rsid w:val="00CA20CC"/>
    <w:rsid w:val="00CA241A"/>
    <w:rsid w:val="00CA2764"/>
    <w:rsid w:val="00CA43DD"/>
    <w:rsid w:val="00CA4ED6"/>
    <w:rsid w:val="00CA5629"/>
    <w:rsid w:val="00CB3504"/>
    <w:rsid w:val="00CB3A3B"/>
    <w:rsid w:val="00CB3AC3"/>
    <w:rsid w:val="00CB4F4C"/>
    <w:rsid w:val="00CB5996"/>
    <w:rsid w:val="00CB6069"/>
    <w:rsid w:val="00CB634F"/>
    <w:rsid w:val="00CC22BF"/>
    <w:rsid w:val="00CC3F46"/>
    <w:rsid w:val="00CC4EE4"/>
    <w:rsid w:val="00CC5223"/>
    <w:rsid w:val="00CC57F3"/>
    <w:rsid w:val="00CC5AC1"/>
    <w:rsid w:val="00CC6707"/>
    <w:rsid w:val="00CD0028"/>
    <w:rsid w:val="00CD0B7F"/>
    <w:rsid w:val="00CD2E82"/>
    <w:rsid w:val="00CD3F5C"/>
    <w:rsid w:val="00CD60BA"/>
    <w:rsid w:val="00CE1063"/>
    <w:rsid w:val="00CE27A1"/>
    <w:rsid w:val="00CE36C9"/>
    <w:rsid w:val="00CE4CA9"/>
    <w:rsid w:val="00CE5A3C"/>
    <w:rsid w:val="00CE7123"/>
    <w:rsid w:val="00CF21B2"/>
    <w:rsid w:val="00CF22C3"/>
    <w:rsid w:val="00CF6F2C"/>
    <w:rsid w:val="00CF7DED"/>
    <w:rsid w:val="00D00338"/>
    <w:rsid w:val="00D0164D"/>
    <w:rsid w:val="00D0320F"/>
    <w:rsid w:val="00D0484D"/>
    <w:rsid w:val="00D06246"/>
    <w:rsid w:val="00D0745C"/>
    <w:rsid w:val="00D10E30"/>
    <w:rsid w:val="00D12719"/>
    <w:rsid w:val="00D144D6"/>
    <w:rsid w:val="00D146A3"/>
    <w:rsid w:val="00D149D4"/>
    <w:rsid w:val="00D15265"/>
    <w:rsid w:val="00D15B0E"/>
    <w:rsid w:val="00D203CE"/>
    <w:rsid w:val="00D21859"/>
    <w:rsid w:val="00D22DB2"/>
    <w:rsid w:val="00D233BE"/>
    <w:rsid w:val="00D244B8"/>
    <w:rsid w:val="00D24A2B"/>
    <w:rsid w:val="00D256D2"/>
    <w:rsid w:val="00D27125"/>
    <w:rsid w:val="00D27477"/>
    <w:rsid w:val="00D32F9B"/>
    <w:rsid w:val="00D338AA"/>
    <w:rsid w:val="00D33CDE"/>
    <w:rsid w:val="00D34EE8"/>
    <w:rsid w:val="00D401ED"/>
    <w:rsid w:val="00D40356"/>
    <w:rsid w:val="00D418AD"/>
    <w:rsid w:val="00D44999"/>
    <w:rsid w:val="00D44F49"/>
    <w:rsid w:val="00D45B03"/>
    <w:rsid w:val="00D5066B"/>
    <w:rsid w:val="00D558DC"/>
    <w:rsid w:val="00D55B2D"/>
    <w:rsid w:val="00D56489"/>
    <w:rsid w:val="00D658EE"/>
    <w:rsid w:val="00D66781"/>
    <w:rsid w:val="00D66D14"/>
    <w:rsid w:val="00D7376D"/>
    <w:rsid w:val="00D73DF4"/>
    <w:rsid w:val="00D74077"/>
    <w:rsid w:val="00D762A4"/>
    <w:rsid w:val="00D810D9"/>
    <w:rsid w:val="00D812BE"/>
    <w:rsid w:val="00D82BEC"/>
    <w:rsid w:val="00D87FF3"/>
    <w:rsid w:val="00D9054A"/>
    <w:rsid w:val="00D908F9"/>
    <w:rsid w:val="00D909F5"/>
    <w:rsid w:val="00D913C8"/>
    <w:rsid w:val="00D93D4E"/>
    <w:rsid w:val="00D97571"/>
    <w:rsid w:val="00DA0FF4"/>
    <w:rsid w:val="00DA1418"/>
    <w:rsid w:val="00DA3208"/>
    <w:rsid w:val="00DA3E7D"/>
    <w:rsid w:val="00DA6150"/>
    <w:rsid w:val="00DA7605"/>
    <w:rsid w:val="00DA7A32"/>
    <w:rsid w:val="00DB26DB"/>
    <w:rsid w:val="00DB2B57"/>
    <w:rsid w:val="00DC0ECF"/>
    <w:rsid w:val="00DC26EA"/>
    <w:rsid w:val="00DC4C65"/>
    <w:rsid w:val="00DC5003"/>
    <w:rsid w:val="00DC596F"/>
    <w:rsid w:val="00DC7557"/>
    <w:rsid w:val="00DC7756"/>
    <w:rsid w:val="00DD0CA8"/>
    <w:rsid w:val="00DD258C"/>
    <w:rsid w:val="00DD37F5"/>
    <w:rsid w:val="00DD3B88"/>
    <w:rsid w:val="00DD6461"/>
    <w:rsid w:val="00DD64AC"/>
    <w:rsid w:val="00DD6500"/>
    <w:rsid w:val="00DD6565"/>
    <w:rsid w:val="00DD6E34"/>
    <w:rsid w:val="00DD77C8"/>
    <w:rsid w:val="00DE0F23"/>
    <w:rsid w:val="00DE2D88"/>
    <w:rsid w:val="00DE3DBF"/>
    <w:rsid w:val="00DE4056"/>
    <w:rsid w:val="00DE5169"/>
    <w:rsid w:val="00DE5CCD"/>
    <w:rsid w:val="00DE7CDE"/>
    <w:rsid w:val="00DF03EE"/>
    <w:rsid w:val="00DF18EE"/>
    <w:rsid w:val="00DF347D"/>
    <w:rsid w:val="00DF560D"/>
    <w:rsid w:val="00DF77BA"/>
    <w:rsid w:val="00DF7C34"/>
    <w:rsid w:val="00E00279"/>
    <w:rsid w:val="00E012BC"/>
    <w:rsid w:val="00E02F0A"/>
    <w:rsid w:val="00E03514"/>
    <w:rsid w:val="00E04228"/>
    <w:rsid w:val="00E0492F"/>
    <w:rsid w:val="00E049D9"/>
    <w:rsid w:val="00E054E5"/>
    <w:rsid w:val="00E06261"/>
    <w:rsid w:val="00E0685D"/>
    <w:rsid w:val="00E06BC9"/>
    <w:rsid w:val="00E074C3"/>
    <w:rsid w:val="00E12031"/>
    <w:rsid w:val="00E126B2"/>
    <w:rsid w:val="00E12B7C"/>
    <w:rsid w:val="00E13D05"/>
    <w:rsid w:val="00E15C15"/>
    <w:rsid w:val="00E1772D"/>
    <w:rsid w:val="00E32682"/>
    <w:rsid w:val="00E32F5B"/>
    <w:rsid w:val="00E33B51"/>
    <w:rsid w:val="00E342BA"/>
    <w:rsid w:val="00E36F96"/>
    <w:rsid w:val="00E37032"/>
    <w:rsid w:val="00E4097C"/>
    <w:rsid w:val="00E45C17"/>
    <w:rsid w:val="00E46172"/>
    <w:rsid w:val="00E46F93"/>
    <w:rsid w:val="00E50A9D"/>
    <w:rsid w:val="00E531F0"/>
    <w:rsid w:val="00E53929"/>
    <w:rsid w:val="00E5395D"/>
    <w:rsid w:val="00E53AAA"/>
    <w:rsid w:val="00E5402B"/>
    <w:rsid w:val="00E611D7"/>
    <w:rsid w:val="00E61575"/>
    <w:rsid w:val="00E6446E"/>
    <w:rsid w:val="00E644D7"/>
    <w:rsid w:val="00E649F3"/>
    <w:rsid w:val="00E6537E"/>
    <w:rsid w:val="00E72A14"/>
    <w:rsid w:val="00E72FC3"/>
    <w:rsid w:val="00E731E6"/>
    <w:rsid w:val="00E74DB6"/>
    <w:rsid w:val="00E76C0F"/>
    <w:rsid w:val="00E7720A"/>
    <w:rsid w:val="00E77A5B"/>
    <w:rsid w:val="00E8000D"/>
    <w:rsid w:val="00E80C3D"/>
    <w:rsid w:val="00E82F8B"/>
    <w:rsid w:val="00E85B4B"/>
    <w:rsid w:val="00E85DF2"/>
    <w:rsid w:val="00E91F19"/>
    <w:rsid w:val="00E93553"/>
    <w:rsid w:val="00E951B0"/>
    <w:rsid w:val="00E97EF6"/>
    <w:rsid w:val="00E97F81"/>
    <w:rsid w:val="00EA600E"/>
    <w:rsid w:val="00EA6C74"/>
    <w:rsid w:val="00EA73FC"/>
    <w:rsid w:val="00EA7575"/>
    <w:rsid w:val="00EA75D4"/>
    <w:rsid w:val="00EA7A0E"/>
    <w:rsid w:val="00EB72B9"/>
    <w:rsid w:val="00EB7348"/>
    <w:rsid w:val="00EB77E8"/>
    <w:rsid w:val="00EC1A59"/>
    <w:rsid w:val="00EC34CD"/>
    <w:rsid w:val="00EC3F37"/>
    <w:rsid w:val="00EC593E"/>
    <w:rsid w:val="00EC6EA4"/>
    <w:rsid w:val="00ED034C"/>
    <w:rsid w:val="00ED1E4D"/>
    <w:rsid w:val="00ED2A8D"/>
    <w:rsid w:val="00ED4D69"/>
    <w:rsid w:val="00EE0051"/>
    <w:rsid w:val="00EE02C0"/>
    <w:rsid w:val="00EE0478"/>
    <w:rsid w:val="00EE07C7"/>
    <w:rsid w:val="00EE08F0"/>
    <w:rsid w:val="00EE17E7"/>
    <w:rsid w:val="00EE2C84"/>
    <w:rsid w:val="00EE34C6"/>
    <w:rsid w:val="00EE6695"/>
    <w:rsid w:val="00EE75D3"/>
    <w:rsid w:val="00EE7A15"/>
    <w:rsid w:val="00EF20BF"/>
    <w:rsid w:val="00EF2A51"/>
    <w:rsid w:val="00EF2D97"/>
    <w:rsid w:val="00EF2DEE"/>
    <w:rsid w:val="00EF4B93"/>
    <w:rsid w:val="00F02138"/>
    <w:rsid w:val="00F07176"/>
    <w:rsid w:val="00F123FA"/>
    <w:rsid w:val="00F12E20"/>
    <w:rsid w:val="00F158FB"/>
    <w:rsid w:val="00F2071C"/>
    <w:rsid w:val="00F2095B"/>
    <w:rsid w:val="00F23D67"/>
    <w:rsid w:val="00F2617B"/>
    <w:rsid w:val="00F264EE"/>
    <w:rsid w:val="00F31193"/>
    <w:rsid w:val="00F31F00"/>
    <w:rsid w:val="00F3313F"/>
    <w:rsid w:val="00F33B76"/>
    <w:rsid w:val="00F33FA4"/>
    <w:rsid w:val="00F35B6C"/>
    <w:rsid w:val="00F362AC"/>
    <w:rsid w:val="00F36320"/>
    <w:rsid w:val="00F36427"/>
    <w:rsid w:val="00F36783"/>
    <w:rsid w:val="00F36A9B"/>
    <w:rsid w:val="00F402F1"/>
    <w:rsid w:val="00F40327"/>
    <w:rsid w:val="00F42152"/>
    <w:rsid w:val="00F424CB"/>
    <w:rsid w:val="00F43873"/>
    <w:rsid w:val="00F44ACD"/>
    <w:rsid w:val="00F44C81"/>
    <w:rsid w:val="00F45EB9"/>
    <w:rsid w:val="00F463E2"/>
    <w:rsid w:val="00F50942"/>
    <w:rsid w:val="00F52A5D"/>
    <w:rsid w:val="00F52E35"/>
    <w:rsid w:val="00F54F4D"/>
    <w:rsid w:val="00F64606"/>
    <w:rsid w:val="00F64F20"/>
    <w:rsid w:val="00F65D10"/>
    <w:rsid w:val="00F6713C"/>
    <w:rsid w:val="00F677CA"/>
    <w:rsid w:val="00F71E10"/>
    <w:rsid w:val="00F71E76"/>
    <w:rsid w:val="00F739A3"/>
    <w:rsid w:val="00F7448C"/>
    <w:rsid w:val="00F745EE"/>
    <w:rsid w:val="00F75127"/>
    <w:rsid w:val="00F77821"/>
    <w:rsid w:val="00F802B7"/>
    <w:rsid w:val="00F8065D"/>
    <w:rsid w:val="00F82B36"/>
    <w:rsid w:val="00F8667E"/>
    <w:rsid w:val="00F866C7"/>
    <w:rsid w:val="00F90032"/>
    <w:rsid w:val="00F92EF6"/>
    <w:rsid w:val="00F94E2D"/>
    <w:rsid w:val="00F9526D"/>
    <w:rsid w:val="00F95288"/>
    <w:rsid w:val="00F96875"/>
    <w:rsid w:val="00F97F82"/>
    <w:rsid w:val="00FA0B99"/>
    <w:rsid w:val="00FA0BDC"/>
    <w:rsid w:val="00FA1C36"/>
    <w:rsid w:val="00FA4A7E"/>
    <w:rsid w:val="00FA53F2"/>
    <w:rsid w:val="00FA75A0"/>
    <w:rsid w:val="00FB02BF"/>
    <w:rsid w:val="00FB387A"/>
    <w:rsid w:val="00FB3DE5"/>
    <w:rsid w:val="00FB54DF"/>
    <w:rsid w:val="00FB6C4D"/>
    <w:rsid w:val="00FC1920"/>
    <w:rsid w:val="00FC3E32"/>
    <w:rsid w:val="00FC4D06"/>
    <w:rsid w:val="00FC4E78"/>
    <w:rsid w:val="00FC7D5D"/>
    <w:rsid w:val="00FD0BD3"/>
    <w:rsid w:val="00FD1221"/>
    <w:rsid w:val="00FD3746"/>
    <w:rsid w:val="00FD71BD"/>
    <w:rsid w:val="00FE4451"/>
    <w:rsid w:val="00FF1549"/>
    <w:rsid w:val="00FF1874"/>
    <w:rsid w:val="00FF384D"/>
    <w:rsid w:val="00FF3BDE"/>
    <w:rsid w:val="00FF42DB"/>
    <w:rsid w:val="00FF4AC6"/>
    <w:rsid w:val="2E9AD7C7"/>
    <w:rsid w:val="4242C4CA"/>
    <w:rsid w:val="49AEFAE7"/>
    <w:rsid w:val="5E3F2518"/>
    <w:rsid w:val="5E5489B9"/>
    <w:rsid w:val="68CDCA37"/>
    <w:rsid w:val="7C875855"/>
    <w:rsid w:val="7E185CFE"/>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1"/>
    </o:shapelayout>
  </w:shapeDefaults>
  <w:decimalSymbol w:val=","/>
  <w:listSeparator w:val=";"/>
  <w14:docId w14:val="39528524"/>
  <w15:docId w15:val="{F243B5FF-3C8B-4CBF-BD09-298916ECB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4551"/>
    <w:pPr>
      <w:spacing w:line="360" w:lineRule="auto"/>
    </w:pPr>
    <w:rPr>
      <w:color w:val="000000" w:themeColor="text1"/>
    </w:rPr>
  </w:style>
  <w:style w:type="paragraph" w:styleId="Ttulo1">
    <w:name w:val="heading 1"/>
    <w:basedOn w:val="Normal"/>
    <w:next w:val="Normal"/>
    <w:link w:val="Ttulo1Char"/>
    <w:autoRedefine/>
    <w:uiPriority w:val="9"/>
    <w:qFormat/>
    <w:rsid w:val="00486E70"/>
    <w:pPr>
      <w:keepNext/>
      <w:keepLines/>
      <w:numPr>
        <w:numId w:val="33"/>
      </w:numPr>
      <w:spacing w:before="240" w:after="240"/>
      <w:outlineLvl w:val="0"/>
    </w:pPr>
    <w:rPr>
      <w:rFonts w:eastAsiaTheme="majorEastAsia" w:cstheme="majorBidi"/>
      <w:b/>
      <w:color w:val="1F497D" w:themeColor="text2"/>
      <w:sz w:val="32"/>
      <w:szCs w:val="32"/>
    </w:rPr>
  </w:style>
  <w:style w:type="paragraph" w:styleId="Ttulo2">
    <w:name w:val="heading 2"/>
    <w:basedOn w:val="Normal"/>
    <w:next w:val="Normal"/>
    <w:link w:val="Ttulo2Char"/>
    <w:autoRedefine/>
    <w:uiPriority w:val="9"/>
    <w:unhideWhenUsed/>
    <w:qFormat/>
    <w:rsid w:val="00F71E10"/>
    <w:pPr>
      <w:keepNext/>
      <w:keepLines/>
      <w:numPr>
        <w:ilvl w:val="1"/>
        <w:numId w:val="33"/>
      </w:numPr>
      <w:spacing w:before="120" w:after="120"/>
      <w:outlineLvl w:val="1"/>
    </w:pPr>
    <w:rPr>
      <w:rFonts w:eastAsiaTheme="majorEastAsia" w:cstheme="majorBidi"/>
      <w:b/>
      <w:color w:val="auto"/>
      <w:sz w:val="26"/>
      <w:szCs w:val="26"/>
    </w:rPr>
  </w:style>
  <w:style w:type="paragraph" w:styleId="Ttulo3">
    <w:name w:val="heading 3"/>
    <w:basedOn w:val="Normal"/>
    <w:next w:val="Normal"/>
    <w:link w:val="Ttulo3Char"/>
    <w:autoRedefine/>
    <w:uiPriority w:val="9"/>
    <w:unhideWhenUsed/>
    <w:qFormat/>
    <w:rsid w:val="0016398C"/>
    <w:pPr>
      <w:keepNext/>
      <w:keepLines/>
      <w:spacing w:before="40" w:after="0"/>
      <w:ind w:left="1288" w:hanging="720"/>
      <w:outlineLvl w:val="2"/>
    </w:pPr>
    <w:rPr>
      <w:rFonts w:asciiTheme="majorHAnsi" w:eastAsiaTheme="majorEastAsia" w:hAnsiTheme="majorHAnsi" w:cstheme="majorBidi"/>
      <w:color w:val="002060"/>
      <w:szCs w:val="24"/>
    </w:rPr>
  </w:style>
  <w:style w:type="paragraph" w:styleId="Ttulo4">
    <w:name w:val="heading 4"/>
    <w:basedOn w:val="Normal"/>
    <w:next w:val="Normal"/>
    <w:link w:val="Ttulo4Char"/>
    <w:uiPriority w:val="9"/>
    <w:unhideWhenUsed/>
    <w:qFormat/>
    <w:rsid w:val="00AA302A"/>
    <w:pPr>
      <w:keepNext/>
      <w:keepLines/>
      <w:spacing w:before="40" w:after="0"/>
      <w:ind w:left="864" w:hanging="864"/>
      <w:outlineLvl w:val="3"/>
    </w:pPr>
    <w:rPr>
      <w:rFonts w:asciiTheme="majorHAnsi" w:eastAsiaTheme="majorEastAsia" w:hAnsiTheme="majorHAnsi" w:cstheme="majorBidi"/>
      <w:i/>
      <w:iCs/>
      <w:color w:val="007D69" w:themeColor="accent1" w:themeShade="BF"/>
    </w:rPr>
  </w:style>
  <w:style w:type="paragraph" w:styleId="Ttulo5">
    <w:name w:val="heading 5"/>
    <w:basedOn w:val="Normal"/>
    <w:next w:val="Normal"/>
    <w:link w:val="Ttulo5Char"/>
    <w:uiPriority w:val="9"/>
    <w:semiHidden/>
    <w:unhideWhenUsed/>
    <w:qFormat/>
    <w:rsid w:val="00AA302A"/>
    <w:pPr>
      <w:keepNext/>
      <w:keepLines/>
      <w:spacing w:before="40" w:after="0"/>
      <w:ind w:left="1008" w:hanging="1008"/>
      <w:outlineLvl w:val="4"/>
    </w:pPr>
    <w:rPr>
      <w:rFonts w:asciiTheme="majorHAnsi" w:eastAsiaTheme="majorEastAsia" w:hAnsiTheme="majorHAnsi" w:cstheme="majorBidi"/>
      <w:color w:val="007D69" w:themeColor="accent1" w:themeShade="BF"/>
    </w:rPr>
  </w:style>
  <w:style w:type="paragraph" w:styleId="Ttulo6">
    <w:name w:val="heading 6"/>
    <w:basedOn w:val="Normal"/>
    <w:next w:val="Normal"/>
    <w:link w:val="Ttulo6Char"/>
    <w:uiPriority w:val="9"/>
    <w:semiHidden/>
    <w:unhideWhenUsed/>
    <w:qFormat/>
    <w:rsid w:val="00AA302A"/>
    <w:pPr>
      <w:keepNext/>
      <w:keepLines/>
      <w:spacing w:before="40" w:after="0"/>
      <w:ind w:left="1152" w:hanging="1152"/>
      <w:outlineLvl w:val="5"/>
    </w:pPr>
    <w:rPr>
      <w:rFonts w:asciiTheme="majorHAnsi" w:eastAsiaTheme="majorEastAsia" w:hAnsiTheme="majorHAnsi" w:cstheme="majorBidi"/>
      <w:color w:val="005346" w:themeColor="accent1" w:themeShade="7F"/>
    </w:rPr>
  </w:style>
  <w:style w:type="paragraph" w:styleId="Ttulo7">
    <w:name w:val="heading 7"/>
    <w:basedOn w:val="Normal"/>
    <w:next w:val="Normal"/>
    <w:link w:val="Ttulo7Char"/>
    <w:uiPriority w:val="9"/>
    <w:semiHidden/>
    <w:unhideWhenUsed/>
    <w:qFormat/>
    <w:rsid w:val="00AA302A"/>
    <w:pPr>
      <w:keepNext/>
      <w:keepLines/>
      <w:spacing w:before="40" w:after="0"/>
      <w:ind w:left="1296" w:hanging="1296"/>
      <w:outlineLvl w:val="6"/>
    </w:pPr>
    <w:rPr>
      <w:rFonts w:asciiTheme="majorHAnsi" w:eastAsiaTheme="majorEastAsia" w:hAnsiTheme="majorHAnsi" w:cstheme="majorBidi"/>
      <w:i/>
      <w:iCs/>
      <w:color w:val="005346" w:themeColor="accent1" w:themeShade="7F"/>
    </w:rPr>
  </w:style>
  <w:style w:type="paragraph" w:styleId="Ttulo8">
    <w:name w:val="heading 8"/>
    <w:basedOn w:val="Normal"/>
    <w:next w:val="Normal"/>
    <w:link w:val="Ttulo8Char"/>
    <w:uiPriority w:val="9"/>
    <w:semiHidden/>
    <w:unhideWhenUsed/>
    <w:qFormat/>
    <w:rsid w:val="00AA302A"/>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AA302A"/>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97F8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97F82"/>
  </w:style>
  <w:style w:type="paragraph" w:styleId="Rodap">
    <w:name w:val="footer"/>
    <w:basedOn w:val="Normal"/>
    <w:link w:val="RodapChar"/>
    <w:uiPriority w:val="99"/>
    <w:unhideWhenUsed/>
    <w:rsid w:val="00F97F82"/>
    <w:pPr>
      <w:tabs>
        <w:tab w:val="center" w:pos="4252"/>
        <w:tab w:val="right" w:pos="8504"/>
      </w:tabs>
      <w:spacing w:after="0" w:line="240" w:lineRule="auto"/>
    </w:pPr>
  </w:style>
  <w:style w:type="character" w:customStyle="1" w:styleId="RodapChar">
    <w:name w:val="Rodapé Char"/>
    <w:basedOn w:val="Fontepargpadro"/>
    <w:link w:val="Rodap"/>
    <w:uiPriority w:val="99"/>
    <w:rsid w:val="00F97F82"/>
  </w:style>
  <w:style w:type="character" w:styleId="Nmerodepgina">
    <w:name w:val="page number"/>
    <w:basedOn w:val="Fontepargpadro"/>
    <w:uiPriority w:val="99"/>
    <w:semiHidden/>
    <w:unhideWhenUsed/>
    <w:rsid w:val="00021DD5"/>
  </w:style>
  <w:style w:type="paragraph" w:styleId="Textodebalo">
    <w:name w:val="Balloon Text"/>
    <w:basedOn w:val="Normal"/>
    <w:link w:val="TextodebaloChar"/>
    <w:uiPriority w:val="99"/>
    <w:semiHidden/>
    <w:unhideWhenUsed/>
    <w:rsid w:val="0023418F"/>
    <w:pPr>
      <w:spacing w:after="0" w:line="240" w:lineRule="auto"/>
    </w:pPr>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23418F"/>
    <w:rPr>
      <w:rFonts w:ascii="Lucida Grande" w:hAnsi="Lucida Grande" w:cs="Lucida Grande"/>
      <w:sz w:val="18"/>
      <w:szCs w:val="18"/>
    </w:rPr>
  </w:style>
  <w:style w:type="paragraph" w:styleId="PargrafodaLista">
    <w:name w:val="List Paragraph"/>
    <w:basedOn w:val="Normal"/>
    <w:link w:val="PargrafodaListaChar"/>
    <w:uiPriority w:val="34"/>
    <w:qFormat/>
    <w:rsid w:val="00A152A5"/>
    <w:pPr>
      <w:ind w:left="720"/>
      <w:contextualSpacing/>
    </w:pPr>
  </w:style>
  <w:style w:type="paragraph" w:styleId="Remissivo1">
    <w:name w:val="index 1"/>
    <w:basedOn w:val="Normal"/>
    <w:next w:val="Normal"/>
    <w:autoRedefine/>
    <w:uiPriority w:val="99"/>
    <w:unhideWhenUsed/>
    <w:rsid w:val="003A4214"/>
    <w:pPr>
      <w:ind w:left="220" w:hanging="220"/>
    </w:pPr>
  </w:style>
  <w:style w:type="paragraph" w:styleId="Remissivo2">
    <w:name w:val="index 2"/>
    <w:basedOn w:val="Normal"/>
    <w:next w:val="Normal"/>
    <w:autoRedefine/>
    <w:uiPriority w:val="99"/>
    <w:unhideWhenUsed/>
    <w:rsid w:val="003A4214"/>
    <w:pPr>
      <w:ind w:left="440" w:hanging="220"/>
    </w:pPr>
  </w:style>
  <w:style w:type="paragraph" w:styleId="Remissivo3">
    <w:name w:val="index 3"/>
    <w:basedOn w:val="Normal"/>
    <w:next w:val="Normal"/>
    <w:autoRedefine/>
    <w:uiPriority w:val="99"/>
    <w:unhideWhenUsed/>
    <w:rsid w:val="003A4214"/>
    <w:pPr>
      <w:ind w:left="660" w:hanging="220"/>
    </w:pPr>
  </w:style>
  <w:style w:type="paragraph" w:styleId="Remissivo4">
    <w:name w:val="index 4"/>
    <w:basedOn w:val="Normal"/>
    <w:next w:val="Normal"/>
    <w:autoRedefine/>
    <w:uiPriority w:val="99"/>
    <w:unhideWhenUsed/>
    <w:rsid w:val="003A4214"/>
    <w:pPr>
      <w:ind w:left="880" w:hanging="220"/>
    </w:pPr>
  </w:style>
  <w:style w:type="paragraph" w:styleId="Remissivo5">
    <w:name w:val="index 5"/>
    <w:basedOn w:val="Normal"/>
    <w:next w:val="Normal"/>
    <w:autoRedefine/>
    <w:uiPriority w:val="99"/>
    <w:unhideWhenUsed/>
    <w:rsid w:val="003A4214"/>
    <w:pPr>
      <w:ind w:left="1100" w:hanging="220"/>
    </w:pPr>
  </w:style>
  <w:style w:type="paragraph" w:styleId="Remissivo6">
    <w:name w:val="index 6"/>
    <w:basedOn w:val="Normal"/>
    <w:next w:val="Normal"/>
    <w:autoRedefine/>
    <w:uiPriority w:val="99"/>
    <w:unhideWhenUsed/>
    <w:rsid w:val="003A4214"/>
    <w:pPr>
      <w:ind w:left="1320" w:hanging="220"/>
    </w:pPr>
  </w:style>
  <w:style w:type="paragraph" w:styleId="Remissivo7">
    <w:name w:val="index 7"/>
    <w:basedOn w:val="Normal"/>
    <w:next w:val="Normal"/>
    <w:autoRedefine/>
    <w:uiPriority w:val="99"/>
    <w:unhideWhenUsed/>
    <w:rsid w:val="003A4214"/>
    <w:pPr>
      <w:ind w:left="1540" w:hanging="220"/>
    </w:pPr>
  </w:style>
  <w:style w:type="paragraph" w:styleId="Remissivo8">
    <w:name w:val="index 8"/>
    <w:basedOn w:val="Normal"/>
    <w:next w:val="Normal"/>
    <w:autoRedefine/>
    <w:uiPriority w:val="99"/>
    <w:unhideWhenUsed/>
    <w:rsid w:val="003A4214"/>
    <w:pPr>
      <w:ind w:left="1760" w:hanging="220"/>
    </w:pPr>
  </w:style>
  <w:style w:type="paragraph" w:styleId="Remissivo9">
    <w:name w:val="index 9"/>
    <w:basedOn w:val="Normal"/>
    <w:next w:val="Normal"/>
    <w:autoRedefine/>
    <w:uiPriority w:val="99"/>
    <w:unhideWhenUsed/>
    <w:rsid w:val="003A4214"/>
    <w:pPr>
      <w:ind w:left="1980" w:hanging="220"/>
    </w:pPr>
  </w:style>
  <w:style w:type="paragraph" w:styleId="Ttulodendiceremissivo">
    <w:name w:val="index heading"/>
    <w:basedOn w:val="Normal"/>
    <w:next w:val="Remissivo1"/>
    <w:uiPriority w:val="99"/>
    <w:unhideWhenUsed/>
    <w:rsid w:val="003A4214"/>
  </w:style>
  <w:style w:type="table" w:styleId="Tabelacomgrade">
    <w:name w:val="Table Grid"/>
    <w:aliases w:val="CPE_tabela1"/>
    <w:basedOn w:val="Tabelanormal"/>
    <w:uiPriority w:val="59"/>
    <w:rsid w:val="00DC2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9242CB"/>
    <w:pPr>
      <w:widowControl w:val="0"/>
      <w:autoSpaceDE w:val="0"/>
      <w:autoSpaceDN w:val="0"/>
      <w:adjustRightInd w:val="0"/>
      <w:spacing w:after="0" w:line="241" w:lineRule="atLeast"/>
    </w:pPr>
    <w:rPr>
      <w:rFonts w:ascii="Gotham HTF" w:hAnsi="Gotham HTF" w:cs="Times New Roman"/>
      <w:sz w:val="24"/>
      <w:szCs w:val="24"/>
      <w:lang w:val="en-US"/>
    </w:rPr>
  </w:style>
  <w:style w:type="character" w:customStyle="1" w:styleId="A4">
    <w:name w:val="A4"/>
    <w:uiPriority w:val="99"/>
    <w:rsid w:val="009242CB"/>
    <w:rPr>
      <w:rFonts w:cs="Gotham HTF"/>
      <w:b/>
      <w:bCs/>
      <w:color w:val="000000"/>
      <w:sz w:val="22"/>
      <w:szCs w:val="22"/>
    </w:rPr>
  </w:style>
  <w:style w:type="table" w:styleId="SombreamentoClaro-nfase1">
    <w:name w:val="Light Shading Accent 1"/>
    <w:basedOn w:val="Tabelanormal"/>
    <w:uiPriority w:val="60"/>
    <w:rsid w:val="008465C0"/>
    <w:pPr>
      <w:spacing w:after="0" w:line="240" w:lineRule="auto"/>
    </w:pPr>
    <w:rPr>
      <w:color w:val="007D69" w:themeColor="accent1" w:themeShade="BF"/>
    </w:rPr>
    <w:tblPr>
      <w:tblStyleRowBandSize w:val="1"/>
      <w:tblStyleColBandSize w:val="1"/>
      <w:tblBorders>
        <w:top w:val="single" w:sz="8" w:space="0" w:color="00A88E" w:themeColor="accent1"/>
        <w:bottom w:val="single" w:sz="8" w:space="0" w:color="00A88E" w:themeColor="accent1"/>
      </w:tblBorders>
    </w:tblPr>
    <w:tblStylePr w:type="fir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la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FFF1" w:themeFill="accent1" w:themeFillTint="3F"/>
      </w:tcPr>
    </w:tblStylePr>
    <w:tblStylePr w:type="band1Horz">
      <w:tblPr/>
      <w:tcPr>
        <w:tcBorders>
          <w:left w:val="nil"/>
          <w:right w:val="nil"/>
          <w:insideH w:val="nil"/>
          <w:insideV w:val="nil"/>
        </w:tcBorders>
        <w:shd w:val="clear" w:color="auto" w:fill="AAFFF1" w:themeFill="accent1" w:themeFillTint="3F"/>
      </w:tcPr>
    </w:tblStylePr>
  </w:style>
  <w:style w:type="table" w:styleId="SombreamentoClaro-nfase2">
    <w:name w:val="Light Shading Accent 2"/>
    <w:basedOn w:val="Tabelanormal"/>
    <w:uiPriority w:val="60"/>
    <w:rsid w:val="008465C0"/>
    <w:pPr>
      <w:spacing w:after="0" w:line="240" w:lineRule="auto"/>
    </w:pPr>
    <w:rPr>
      <w:color w:val="C3470B" w:themeColor="accent2" w:themeShade="BF"/>
    </w:rPr>
    <w:tblPr>
      <w:tblStyleRowBandSize w:val="1"/>
      <w:tblStyleColBandSize w:val="1"/>
      <w:tblBorders>
        <w:top w:val="single" w:sz="8" w:space="0" w:color="F26622" w:themeColor="accent2"/>
        <w:bottom w:val="single" w:sz="8" w:space="0" w:color="F26622" w:themeColor="accent2"/>
      </w:tblBorders>
    </w:tblPr>
    <w:tblStylePr w:type="fir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la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8C8" w:themeFill="accent2" w:themeFillTint="3F"/>
      </w:tcPr>
    </w:tblStylePr>
    <w:tblStylePr w:type="band1Horz">
      <w:tblPr/>
      <w:tcPr>
        <w:tcBorders>
          <w:left w:val="nil"/>
          <w:right w:val="nil"/>
          <w:insideH w:val="nil"/>
          <w:insideV w:val="nil"/>
        </w:tcBorders>
        <w:shd w:val="clear" w:color="auto" w:fill="FBD8C8" w:themeFill="accent2" w:themeFillTint="3F"/>
      </w:tcPr>
    </w:tblStylePr>
  </w:style>
  <w:style w:type="table" w:styleId="ListaClara-nfase4">
    <w:name w:val="Light List Accent 4"/>
    <w:basedOn w:val="Tabelanormal"/>
    <w:uiPriority w:val="61"/>
    <w:rsid w:val="008465C0"/>
    <w:pPr>
      <w:spacing w:after="0" w:line="240" w:lineRule="auto"/>
    </w:pPr>
    <w:tblPr>
      <w:tblStyleRowBandSize w:val="1"/>
      <w:tblStyleColBandSize w:val="1"/>
      <w:tblBorders>
        <w:top w:val="single" w:sz="8" w:space="0" w:color="7FD3C6" w:themeColor="accent4"/>
        <w:left w:val="single" w:sz="8" w:space="0" w:color="7FD3C6" w:themeColor="accent4"/>
        <w:bottom w:val="single" w:sz="8" w:space="0" w:color="7FD3C6" w:themeColor="accent4"/>
        <w:right w:val="single" w:sz="8" w:space="0" w:color="7FD3C6" w:themeColor="accent4"/>
      </w:tblBorders>
    </w:tblPr>
    <w:tblStylePr w:type="firstRow">
      <w:pPr>
        <w:spacing w:before="0" w:after="0" w:line="240" w:lineRule="auto"/>
      </w:pPr>
      <w:rPr>
        <w:b/>
        <w:bCs/>
        <w:color w:val="FFFFFF" w:themeColor="background1"/>
      </w:rPr>
      <w:tblPr/>
      <w:tcPr>
        <w:shd w:val="clear" w:color="auto" w:fill="7FD3C6" w:themeFill="accent4"/>
      </w:tcPr>
    </w:tblStylePr>
    <w:tblStylePr w:type="lastRow">
      <w:pPr>
        <w:spacing w:before="0" w:after="0" w:line="240" w:lineRule="auto"/>
      </w:pPr>
      <w:rPr>
        <w:b/>
        <w:bCs/>
      </w:rPr>
      <w:tblPr/>
      <w:tcPr>
        <w:tcBorders>
          <w:top w:val="double" w:sz="6" w:space="0" w:color="7FD3C6" w:themeColor="accent4"/>
          <w:left w:val="single" w:sz="8" w:space="0" w:color="7FD3C6" w:themeColor="accent4"/>
          <w:bottom w:val="single" w:sz="8" w:space="0" w:color="7FD3C6" w:themeColor="accent4"/>
          <w:right w:val="single" w:sz="8" w:space="0" w:color="7FD3C6" w:themeColor="accent4"/>
        </w:tcBorders>
      </w:tcPr>
    </w:tblStylePr>
    <w:tblStylePr w:type="firstCol">
      <w:rPr>
        <w:b/>
        <w:bCs/>
      </w:rPr>
    </w:tblStylePr>
    <w:tblStylePr w:type="lastCol">
      <w:rPr>
        <w:b/>
        <w:bCs/>
      </w:rPr>
    </w:tblStylePr>
    <w:tblStylePr w:type="band1Vert">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tblStylePr w:type="band1Horz">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style>
  <w:style w:type="table" w:styleId="ListaMdia1-nfase4">
    <w:name w:val="Medium List 1 Accent 4"/>
    <w:basedOn w:val="Tabelanormal"/>
    <w:uiPriority w:val="65"/>
    <w:rsid w:val="008046D2"/>
    <w:pPr>
      <w:spacing w:after="0" w:line="240" w:lineRule="auto"/>
    </w:pPr>
    <w:rPr>
      <w:color w:val="000000" w:themeColor="text1"/>
    </w:rPr>
    <w:tblPr>
      <w:tblStyleRowBandSize w:val="1"/>
      <w:tblStyleColBandSize w:val="1"/>
      <w:tblBorders>
        <w:top w:val="single" w:sz="8" w:space="0" w:color="7FD3C6" w:themeColor="accent4"/>
        <w:bottom w:val="single" w:sz="8" w:space="0" w:color="7FD3C6" w:themeColor="accent4"/>
      </w:tblBorders>
    </w:tblPr>
    <w:tblStylePr w:type="firstRow">
      <w:rPr>
        <w:rFonts w:asciiTheme="majorHAnsi" w:eastAsiaTheme="majorEastAsia" w:hAnsiTheme="majorHAnsi" w:cstheme="majorBidi"/>
      </w:rPr>
      <w:tblPr/>
      <w:tcPr>
        <w:tcBorders>
          <w:top w:val="nil"/>
          <w:bottom w:val="single" w:sz="8" w:space="0" w:color="7FD3C6" w:themeColor="accent4"/>
        </w:tcBorders>
      </w:tcPr>
    </w:tblStylePr>
    <w:tblStylePr w:type="lastRow">
      <w:rPr>
        <w:b/>
        <w:bCs/>
        <w:color w:val="1F497D" w:themeColor="text2"/>
      </w:rPr>
      <w:tblPr/>
      <w:tcPr>
        <w:tcBorders>
          <w:top w:val="single" w:sz="8" w:space="0" w:color="7FD3C6" w:themeColor="accent4"/>
          <w:bottom w:val="single" w:sz="8" w:space="0" w:color="7FD3C6" w:themeColor="accent4"/>
        </w:tcBorders>
      </w:tcPr>
    </w:tblStylePr>
    <w:tblStylePr w:type="firstCol">
      <w:rPr>
        <w:b/>
        <w:bCs/>
      </w:rPr>
    </w:tblStylePr>
    <w:tblStylePr w:type="lastCol">
      <w:rPr>
        <w:b/>
        <w:bCs/>
      </w:rPr>
      <w:tblPr/>
      <w:tcPr>
        <w:tcBorders>
          <w:top w:val="single" w:sz="8" w:space="0" w:color="7FD3C6" w:themeColor="accent4"/>
          <w:bottom w:val="single" w:sz="8" w:space="0" w:color="7FD3C6" w:themeColor="accent4"/>
        </w:tcBorders>
      </w:tcPr>
    </w:tblStylePr>
    <w:tblStylePr w:type="band1Vert">
      <w:tblPr/>
      <w:tcPr>
        <w:shd w:val="clear" w:color="auto" w:fill="DFF4F0" w:themeFill="accent4" w:themeFillTint="3F"/>
      </w:tcPr>
    </w:tblStylePr>
    <w:tblStylePr w:type="band1Horz">
      <w:tblPr/>
      <w:tcPr>
        <w:shd w:val="clear" w:color="auto" w:fill="DFF4F0" w:themeFill="accent4" w:themeFillTint="3F"/>
      </w:tcPr>
    </w:tblStylePr>
  </w:style>
  <w:style w:type="table" w:styleId="GradeMdia3-nfase4">
    <w:name w:val="Medium Grid 3 Accent 4"/>
    <w:basedOn w:val="Tabelanormal"/>
    <w:uiPriority w:val="69"/>
    <w:rsid w:val="00FA0BD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F4F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D3C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D3C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E9E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E9E2" w:themeFill="accent4" w:themeFillTint="7F"/>
      </w:tcPr>
    </w:tblStylePr>
  </w:style>
  <w:style w:type="character" w:customStyle="1" w:styleId="Ttulo1Char">
    <w:name w:val="Título 1 Char"/>
    <w:basedOn w:val="Fontepargpadro"/>
    <w:link w:val="Ttulo1"/>
    <w:uiPriority w:val="9"/>
    <w:rsid w:val="00486E70"/>
    <w:rPr>
      <w:rFonts w:eastAsiaTheme="majorEastAsia" w:cstheme="majorBidi"/>
      <w:b/>
      <w:color w:val="1F497D" w:themeColor="text2"/>
      <w:sz w:val="32"/>
      <w:szCs w:val="32"/>
    </w:rPr>
  </w:style>
  <w:style w:type="character" w:customStyle="1" w:styleId="Ttulo2Char">
    <w:name w:val="Título 2 Char"/>
    <w:basedOn w:val="Fontepargpadro"/>
    <w:link w:val="Ttulo2"/>
    <w:uiPriority w:val="9"/>
    <w:rsid w:val="00F71E10"/>
    <w:rPr>
      <w:rFonts w:eastAsiaTheme="majorEastAsia" w:cstheme="majorBidi"/>
      <w:b/>
      <w:sz w:val="26"/>
      <w:szCs w:val="26"/>
    </w:rPr>
  </w:style>
  <w:style w:type="character" w:customStyle="1" w:styleId="Ttulo3Char">
    <w:name w:val="Título 3 Char"/>
    <w:basedOn w:val="Fontepargpadro"/>
    <w:link w:val="Ttulo3"/>
    <w:uiPriority w:val="9"/>
    <w:rsid w:val="0016398C"/>
    <w:rPr>
      <w:rFonts w:asciiTheme="majorHAnsi" w:eastAsiaTheme="majorEastAsia" w:hAnsiTheme="majorHAnsi" w:cstheme="majorBidi"/>
      <w:color w:val="002060"/>
      <w:szCs w:val="24"/>
    </w:rPr>
  </w:style>
  <w:style w:type="paragraph" w:styleId="CabealhodoSumrio">
    <w:name w:val="TOC Heading"/>
    <w:basedOn w:val="Ttulo1"/>
    <w:next w:val="Normal"/>
    <w:uiPriority w:val="39"/>
    <w:unhideWhenUsed/>
    <w:qFormat/>
    <w:rsid w:val="00D27125"/>
    <w:pPr>
      <w:spacing w:line="259" w:lineRule="auto"/>
      <w:outlineLvl w:val="9"/>
    </w:pPr>
    <w:rPr>
      <w:lang w:eastAsia="pt-BR"/>
    </w:rPr>
  </w:style>
  <w:style w:type="paragraph" w:styleId="Sumrio1">
    <w:name w:val="toc 1"/>
    <w:basedOn w:val="Normal"/>
    <w:next w:val="Normal"/>
    <w:autoRedefine/>
    <w:uiPriority w:val="39"/>
    <w:unhideWhenUsed/>
    <w:rsid w:val="003A2346"/>
    <w:pPr>
      <w:tabs>
        <w:tab w:val="left" w:pos="440"/>
        <w:tab w:val="right" w:leader="dot" w:pos="8931"/>
      </w:tabs>
      <w:spacing w:after="100"/>
    </w:pPr>
    <w:rPr>
      <w:b/>
      <w:noProof/>
      <w:sz w:val="24"/>
      <w:szCs w:val="24"/>
    </w:rPr>
  </w:style>
  <w:style w:type="paragraph" w:styleId="Sumrio2">
    <w:name w:val="toc 2"/>
    <w:basedOn w:val="Normal"/>
    <w:next w:val="Normal"/>
    <w:autoRedefine/>
    <w:uiPriority w:val="39"/>
    <w:unhideWhenUsed/>
    <w:rsid w:val="00D27125"/>
    <w:pPr>
      <w:spacing w:after="100"/>
      <w:ind w:left="220"/>
    </w:pPr>
  </w:style>
  <w:style w:type="paragraph" w:styleId="Sumrio3">
    <w:name w:val="toc 3"/>
    <w:basedOn w:val="Normal"/>
    <w:next w:val="Normal"/>
    <w:autoRedefine/>
    <w:uiPriority w:val="39"/>
    <w:unhideWhenUsed/>
    <w:rsid w:val="00D27125"/>
    <w:pPr>
      <w:spacing w:after="100"/>
      <w:ind w:left="440"/>
    </w:pPr>
  </w:style>
  <w:style w:type="character" w:styleId="Hyperlink">
    <w:name w:val="Hyperlink"/>
    <w:basedOn w:val="Fontepargpadro"/>
    <w:uiPriority w:val="99"/>
    <w:unhideWhenUsed/>
    <w:rsid w:val="00D27125"/>
    <w:rPr>
      <w:color w:val="00A88E" w:themeColor="hyperlink"/>
      <w:u w:val="single"/>
    </w:rPr>
  </w:style>
  <w:style w:type="paragraph" w:customStyle="1" w:styleId="Default">
    <w:name w:val="Default"/>
    <w:rsid w:val="005B6D8B"/>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Ttulo4Char">
    <w:name w:val="Título 4 Char"/>
    <w:basedOn w:val="Fontepargpadro"/>
    <w:link w:val="Ttulo4"/>
    <w:uiPriority w:val="9"/>
    <w:rsid w:val="00AA302A"/>
    <w:rPr>
      <w:rFonts w:asciiTheme="majorHAnsi" w:eastAsiaTheme="majorEastAsia" w:hAnsiTheme="majorHAnsi" w:cstheme="majorBidi"/>
      <w:i/>
      <w:iCs/>
      <w:color w:val="007D69" w:themeColor="accent1" w:themeShade="BF"/>
    </w:rPr>
  </w:style>
  <w:style w:type="character" w:customStyle="1" w:styleId="Ttulo5Char">
    <w:name w:val="Título 5 Char"/>
    <w:basedOn w:val="Fontepargpadro"/>
    <w:link w:val="Ttulo5"/>
    <w:uiPriority w:val="9"/>
    <w:semiHidden/>
    <w:rsid w:val="00AA302A"/>
    <w:rPr>
      <w:rFonts w:asciiTheme="majorHAnsi" w:eastAsiaTheme="majorEastAsia" w:hAnsiTheme="majorHAnsi" w:cstheme="majorBidi"/>
      <w:color w:val="007D69" w:themeColor="accent1" w:themeShade="BF"/>
    </w:rPr>
  </w:style>
  <w:style w:type="character" w:customStyle="1" w:styleId="Ttulo6Char">
    <w:name w:val="Título 6 Char"/>
    <w:basedOn w:val="Fontepargpadro"/>
    <w:link w:val="Ttulo6"/>
    <w:uiPriority w:val="9"/>
    <w:semiHidden/>
    <w:rsid w:val="00AA302A"/>
    <w:rPr>
      <w:rFonts w:asciiTheme="majorHAnsi" w:eastAsiaTheme="majorEastAsia" w:hAnsiTheme="majorHAnsi" w:cstheme="majorBidi"/>
      <w:color w:val="005346" w:themeColor="accent1" w:themeShade="7F"/>
    </w:rPr>
  </w:style>
  <w:style w:type="character" w:customStyle="1" w:styleId="Ttulo7Char">
    <w:name w:val="Título 7 Char"/>
    <w:basedOn w:val="Fontepargpadro"/>
    <w:link w:val="Ttulo7"/>
    <w:uiPriority w:val="9"/>
    <w:semiHidden/>
    <w:rsid w:val="00AA302A"/>
    <w:rPr>
      <w:rFonts w:asciiTheme="majorHAnsi" w:eastAsiaTheme="majorEastAsia" w:hAnsiTheme="majorHAnsi" w:cstheme="majorBidi"/>
      <w:i/>
      <w:iCs/>
      <w:color w:val="005346" w:themeColor="accent1" w:themeShade="7F"/>
    </w:rPr>
  </w:style>
  <w:style w:type="character" w:customStyle="1" w:styleId="Ttulo8Char">
    <w:name w:val="Título 8 Char"/>
    <w:basedOn w:val="Fontepargpadro"/>
    <w:link w:val="Ttulo8"/>
    <w:uiPriority w:val="9"/>
    <w:semiHidden/>
    <w:rsid w:val="00AA302A"/>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AA302A"/>
    <w:rPr>
      <w:rFonts w:asciiTheme="majorHAnsi" w:eastAsiaTheme="majorEastAsia" w:hAnsiTheme="majorHAnsi" w:cstheme="majorBidi"/>
      <w:i/>
      <w:iCs/>
      <w:color w:val="272727" w:themeColor="text1" w:themeTint="D8"/>
      <w:sz w:val="21"/>
      <w:szCs w:val="21"/>
    </w:rPr>
  </w:style>
  <w:style w:type="paragraph" w:styleId="Legenda">
    <w:name w:val="caption"/>
    <w:basedOn w:val="Normal"/>
    <w:next w:val="Normal"/>
    <w:link w:val="LegendaChar"/>
    <w:uiPriority w:val="35"/>
    <w:unhideWhenUsed/>
    <w:qFormat/>
    <w:rsid w:val="00C41D97"/>
    <w:pPr>
      <w:spacing w:line="240" w:lineRule="auto"/>
    </w:pPr>
    <w:rPr>
      <w:i/>
      <w:iCs/>
      <w:color w:val="1F497D" w:themeColor="text2"/>
      <w:sz w:val="18"/>
      <w:szCs w:val="18"/>
    </w:rPr>
  </w:style>
  <w:style w:type="character" w:styleId="Refdecomentrio">
    <w:name w:val="annotation reference"/>
    <w:basedOn w:val="Fontepargpadro"/>
    <w:uiPriority w:val="99"/>
    <w:semiHidden/>
    <w:unhideWhenUsed/>
    <w:rsid w:val="00E91F19"/>
    <w:rPr>
      <w:sz w:val="16"/>
      <w:szCs w:val="16"/>
    </w:rPr>
  </w:style>
  <w:style w:type="paragraph" w:styleId="Textodecomentrio">
    <w:name w:val="annotation text"/>
    <w:basedOn w:val="Normal"/>
    <w:link w:val="TextodecomentrioChar"/>
    <w:uiPriority w:val="99"/>
    <w:unhideWhenUsed/>
    <w:rsid w:val="00E91F19"/>
    <w:pPr>
      <w:spacing w:line="240" w:lineRule="auto"/>
    </w:pPr>
    <w:rPr>
      <w:sz w:val="20"/>
      <w:szCs w:val="20"/>
    </w:rPr>
  </w:style>
  <w:style w:type="character" w:customStyle="1" w:styleId="TextodecomentrioChar">
    <w:name w:val="Texto de comentário Char"/>
    <w:basedOn w:val="Fontepargpadro"/>
    <w:link w:val="Textodecomentrio"/>
    <w:uiPriority w:val="99"/>
    <w:rsid w:val="00E91F19"/>
    <w:rPr>
      <w:color w:val="000000" w:themeColor="text1"/>
      <w:sz w:val="20"/>
      <w:szCs w:val="20"/>
    </w:rPr>
  </w:style>
  <w:style w:type="paragraph" w:styleId="Assuntodocomentrio">
    <w:name w:val="annotation subject"/>
    <w:basedOn w:val="Textodecomentrio"/>
    <w:next w:val="Textodecomentrio"/>
    <w:link w:val="AssuntodocomentrioChar"/>
    <w:uiPriority w:val="99"/>
    <w:semiHidden/>
    <w:unhideWhenUsed/>
    <w:rsid w:val="00E91F19"/>
    <w:rPr>
      <w:b/>
      <w:bCs/>
    </w:rPr>
  </w:style>
  <w:style w:type="character" w:customStyle="1" w:styleId="AssuntodocomentrioChar">
    <w:name w:val="Assunto do comentário Char"/>
    <w:basedOn w:val="TextodecomentrioChar"/>
    <w:link w:val="Assuntodocomentrio"/>
    <w:uiPriority w:val="99"/>
    <w:semiHidden/>
    <w:rsid w:val="00E91F19"/>
    <w:rPr>
      <w:b/>
      <w:bCs/>
      <w:color w:val="000000" w:themeColor="text1"/>
      <w:sz w:val="20"/>
      <w:szCs w:val="20"/>
    </w:rPr>
  </w:style>
  <w:style w:type="paragraph" w:styleId="Sumrio4">
    <w:name w:val="toc 4"/>
    <w:basedOn w:val="Normal"/>
    <w:next w:val="Normal"/>
    <w:autoRedefine/>
    <w:uiPriority w:val="39"/>
    <w:unhideWhenUsed/>
    <w:rsid w:val="00CC5223"/>
    <w:pPr>
      <w:spacing w:after="100"/>
      <w:ind w:left="660"/>
    </w:pPr>
  </w:style>
  <w:style w:type="paragraph" w:styleId="Textodenotaderodap">
    <w:name w:val="footnote text"/>
    <w:basedOn w:val="Normal"/>
    <w:link w:val="TextodenotaderodapChar"/>
    <w:uiPriority w:val="99"/>
    <w:unhideWhenUsed/>
    <w:rsid w:val="006B167F"/>
    <w:pPr>
      <w:spacing w:after="0" w:line="240" w:lineRule="auto"/>
    </w:pPr>
    <w:rPr>
      <w:color w:val="auto"/>
      <w:sz w:val="24"/>
      <w:szCs w:val="24"/>
    </w:rPr>
  </w:style>
  <w:style w:type="character" w:customStyle="1" w:styleId="TextodenotaderodapChar">
    <w:name w:val="Texto de nota de rodapé Char"/>
    <w:basedOn w:val="Fontepargpadro"/>
    <w:link w:val="Textodenotaderodap"/>
    <w:uiPriority w:val="99"/>
    <w:rsid w:val="006B167F"/>
    <w:rPr>
      <w:sz w:val="24"/>
      <w:szCs w:val="24"/>
    </w:rPr>
  </w:style>
  <w:style w:type="character" w:styleId="Refdenotaderodap">
    <w:name w:val="footnote reference"/>
    <w:basedOn w:val="Fontepargpadro"/>
    <w:uiPriority w:val="99"/>
    <w:unhideWhenUsed/>
    <w:rsid w:val="006B167F"/>
    <w:rPr>
      <w:vertAlign w:val="superscript"/>
    </w:rPr>
  </w:style>
  <w:style w:type="paragraph" w:styleId="Reviso">
    <w:name w:val="Revision"/>
    <w:hidden/>
    <w:uiPriority w:val="99"/>
    <w:semiHidden/>
    <w:rsid w:val="00F82B36"/>
    <w:pPr>
      <w:spacing w:after="0" w:line="240" w:lineRule="auto"/>
    </w:pPr>
    <w:rPr>
      <w:color w:val="000000" w:themeColor="text1"/>
    </w:rPr>
  </w:style>
  <w:style w:type="character" w:customStyle="1" w:styleId="PargrafodaListaChar">
    <w:name w:val="Parágrafo da Lista Char"/>
    <w:basedOn w:val="Fontepargpadro"/>
    <w:link w:val="PargrafodaLista"/>
    <w:uiPriority w:val="34"/>
    <w:rsid w:val="00842D3C"/>
    <w:rPr>
      <w:color w:val="000000" w:themeColor="text1"/>
    </w:rPr>
  </w:style>
  <w:style w:type="paragraph" w:customStyle="1" w:styleId="CorpoCaptulo">
    <w:name w:val="Corpo Capítulo"/>
    <w:basedOn w:val="Normal"/>
    <w:link w:val="CorpoCaptuloChar"/>
    <w:qFormat/>
    <w:rsid w:val="00486E70"/>
    <w:pPr>
      <w:spacing w:after="0"/>
      <w:ind w:firstLine="709"/>
      <w:contextualSpacing/>
      <w:jc w:val="both"/>
    </w:pPr>
    <w:rPr>
      <w:rFonts w:ascii="Times New Roman" w:hAnsi="Times New Roman" w:cs="Times New Roman"/>
      <w:color w:val="auto"/>
      <w:sz w:val="24"/>
    </w:rPr>
  </w:style>
  <w:style w:type="character" w:customStyle="1" w:styleId="CorpoCaptuloChar">
    <w:name w:val="Corpo Capítulo Char"/>
    <w:basedOn w:val="Fontepargpadro"/>
    <w:link w:val="CorpoCaptulo"/>
    <w:rsid w:val="00486E70"/>
    <w:rPr>
      <w:rFonts w:ascii="Times New Roman" w:hAnsi="Times New Roman" w:cs="Times New Roman"/>
      <w:sz w:val="24"/>
    </w:rPr>
  </w:style>
  <w:style w:type="table" w:styleId="TabeladeGrade1Clara">
    <w:name w:val="Grid Table 1 Light"/>
    <w:basedOn w:val="Tabelanormal"/>
    <w:uiPriority w:val="46"/>
    <w:rsid w:val="000635E5"/>
    <w:pPr>
      <w:spacing w:after="0" w:line="240" w:lineRule="auto"/>
    </w:pPr>
    <w:rPr>
      <w:rFonts w:eastAsiaTheme="minorEastAsia"/>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egendaChar">
    <w:name w:val="Legenda Char"/>
    <w:basedOn w:val="Fontepargpadro"/>
    <w:link w:val="Legenda"/>
    <w:uiPriority w:val="35"/>
    <w:rsid w:val="0016398C"/>
    <w:rPr>
      <w:i/>
      <w:iCs/>
      <w:color w:val="1F497D" w:themeColor="text2"/>
      <w:sz w:val="18"/>
      <w:szCs w:val="18"/>
    </w:rPr>
  </w:style>
  <w:style w:type="paragraph" w:styleId="SemEspaamento">
    <w:name w:val="No Spacing"/>
    <w:uiPriority w:val="1"/>
    <w:qFormat/>
    <w:rsid w:val="0016398C"/>
    <w:pPr>
      <w:spacing w:after="0" w:line="240" w:lineRule="auto"/>
    </w:pPr>
    <w:rPr>
      <w:color w:val="000000" w:themeColor="text1"/>
    </w:rPr>
  </w:style>
  <w:style w:type="character" w:customStyle="1" w:styleId="apple-converted-space">
    <w:name w:val="apple-converted-space"/>
    <w:basedOn w:val="Fontepargpadro"/>
    <w:rsid w:val="002C38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643414">
      <w:bodyDiv w:val="1"/>
      <w:marLeft w:val="0"/>
      <w:marRight w:val="0"/>
      <w:marTop w:val="0"/>
      <w:marBottom w:val="0"/>
      <w:divBdr>
        <w:top w:val="none" w:sz="0" w:space="0" w:color="auto"/>
        <w:left w:val="none" w:sz="0" w:space="0" w:color="auto"/>
        <w:bottom w:val="none" w:sz="0" w:space="0" w:color="auto"/>
        <w:right w:val="none" w:sz="0" w:space="0" w:color="auto"/>
      </w:divBdr>
    </w:div>
    <w:div w:id="281808306">
      <w:bodyDiv w:val="1"/>
      <w:marLeft w:val="0"/>
      <w:marRight w:val="0"/>
      <w:marTop w:val="0"/>
      <w:marBottom w:val="0"/>
      <w:divBdr>
        <w:top w:val="none" w:sz="0" w:space="0" w:color="auto"/>
        <w:left w:val="none" w:sz="0" w:space="0" w:color="auto"/>
        <w:bottom w:val="none" w:sz="0" w:space="0" w:color="auto"/>
        <w:right w:val="none" w:sz="0" w:space="0" w:color="auto"/>
      </w:divBdr>
    </w:div>
    <w:div w:id="396975822">
      <w:bodyDiv w:val="1"/>
      <w:marLeft w:val="0"/>
      <w:marRight w:val="0"/>
      <w:marTop w:val="0"/>
      <w:marBottom w:val="0"/>
      <w:divBdr>
        <w:top w:val="none" w:sz="0" w:space="0" w:color="auto"/>
        <w:left w:val="none" w:sz="0" w:space="0" w:color="auto"/>
        <w:bottom w:val="none" w:sz="0" w:space="0" w:color="auto"/>
        <w:right w:val="none" w:sz="0" w:space="0" w:color="auto"/>
      </w:divBdr>
      <w:divsChild>
        <w:div w:id="432627939">
          <w:marLeft w:val="720"/>
          <w:marRight w:val="0"/>
          <w:marTop w:val="200"/>
          <w:marBottom w:val="0"/>
          <w:divBdr>
            <w:top w:val="none" w:sz="0" w:space="0" w:color="auto"/>
            <w:left w:val="none" w:sz="0" w:space="0" w:color="auto"/>
            <w:bottom w:val="none" w:sz="0" w:space="0" w:color="auto"/>
            <w:right w:val="none" w:sz="0" w:space="0" w:color="auto"/>
          </w:divBdr>
        </w:div>
      </w:divsChild>
    </w:div>
    <w:div w:id="528569045">
      <w:bodyDiv w:val="1"/>
      <w:marLeft w:val="0"/>
      <w:marRight w:val="0"/>
      <w:marTop w:val="0"/>
      <w:marBottom w:val="0"/>
      <w:divBdr>
        <w:top w:val="none" w:sz="0" w:space="0" w:color="auto"/>
        <w:left w:val="none" w:sz="0" w:space="0" w:color="auto"/>
        <w:bottom w:val="none" w:sz="0" w:space="0" w:color="auto"/>
        <w:right w:val="none" w:sz="0" w:space="0" w:color="auto"/>
      </w:divBdr>
    </w:div>
    <w:div w:id="714502320">
      <w:bodyDiv w:val="1"/>
      <w:marLeft w:val="0"/>
      <w:marRight w:val="0"/>
      <w:marTop w:val="0"/>
      <w:marBottom w:val="0"/>
      <w:divBdr>
        <w:top w:val="none" w:sz="0" w:space="0" w:color="auto"/>
        <w:left w:val="none" w:sz="0" w:space="0" w:color="auto"/>
        <w:bottom w:val="none" w:sz="0" w:space="0" w:color="auto"/>
        <w:right w:val="none" w:sz="0" w:space="0" w:color="auto"/>
      </w:divBdr>
    </w:div>
    <w:div w:id="1297953005">
      <w:bodyDiv w:val="1"/>
      <w:marLeft w:val="0"/>
      <w:marRight w:val="0"/>
      <w:marTop w:val="0"/>
      <w:marBottom w:val="0"/>
      <w:divBdr>
        <w:top w:val="none" w:sz="0" w:space="0" w:color="auto"/>
        <w:left w:val="none" w:sz="0" w:space="0" w:color="auto"/>
        <w:bottom w:val="none" w:sz="0" w:space="0" w:color="auto"/>
        <w:right w:val="none" w:sz="0" w:space="0" w:color="auto"/>
      </w:divBdr>
      <w:divsChild>
        <w:div w:id="1500731113">
          <w:marLeft w:val="0"/>
          <w:marRight w:val="0"/>
          <w:marTop w:val="0"/>
          <w:marBottom w:val="0"/>
          <w:divBdr>
            <w:top w:val="none" w:sz="0" w:space="0" w:color="auto"/>
            <w:left w:val="none" w:sz="0" w:space="0" w:color="auto"/>
            <w:bottom w:val="none" w:sz="0" w:space="0" w:color="auto"/>
            <w:right w:val="none" w:sz="0" w:space="0" w:color="auto"/>
          </w:divBdr>
          <w:divsChild>
            <w:div w:id="572396998">
              <w:marLeft w:val="0"/>
              <w:marRight w:val="0"/>
              <w:marTop w:val="0"/>
              <w:marBottom w:val="0"/>
              <w:divBdr>
                <w:top w:val="none" w:sz="0" w:space="0" w:color="auto"/>
                <w:left w:val="none" w:sz="0" w:space="0" w:color="auto"/>
                <w:bottom w:val="none" w:sz="0" w:space="0" w:color="auto"/>
                <w:right w:val="none" w:sz="0" w:space="0" w:color="auto"/>
              </w:divBdr>
              <w:divsChild>
                <w:div w:id="539168917">
                  <w:marLeft w:val="0"/>
                  <w:marRight w:val="0"/>
                  <w:marTop w:val="0"/>
                  <w:marBottom w:val="0"/>
                  <w:divBdr>
                    <w:top w:val="none" w:sz="0" w:space="0" w:color="auto"/>
                    <w:left w:val="none" w:sz="0" w:space="0" w:color="auto"/>
                    <w:bottom w:val="none" w:sz="0" w:space="0" w:color="auto"/>
                    <w:right w:val="none" w:sz="0" w:space="0" w:color="auto"/>
                  </w:divBdr>
                  <w:divsChild>
                    <w:div w:id="1304851201">
                      <w:marLeft w:val="0"/>
                      <w:marRight w:val="0"/>
                      <w:marTop w:val="0"/>
                      <w:marBottom w:val="0"/>
                      <w:divBdr>
                        <w:top w:val="none" w:sz="0" w:space="0" w:color="auto"/>
                        <w:left w:val="none" w:sz="0" w:space="0" w:color="auto"/>
                        <w:bottom w:val="none" w:sz="0" w:space="0" w:color="auto"/>
                        <w:right w:val="none" w:sz="0" w:space="0" w:color="auto"/>
                      </w:divBdr>
                      <w:divsChild>
                        <w:div w:id="826240743">
                          <w:marLeft w:val="0"/>
                          <w:marRight w:val="0"/>
                          <w:marTop w:val="0"/>
                          <w:marBottom w:val="0"/>
                          <w:divBdr>
                            <w:top w:val="none" w:sz="0" w:space="0" w:color="auto"/>
                            <w:left w:val="none" w:sz="0" w:space="0" w:color="auto"/>
                            <w:bottom w:val="none" w:sz="0" w:space="0" w:color="auto"/>
                            <w:right w:val="none" w:sz="0" w:space="0" w:color="auto"/>
                          </w:divBdr>
                          <w:divsChild>
                            <w:div w:id="722946061">
                              <w:marLeft w:val="0"/>
                              <w:marRight w:val="0"/>
                              <w:marTop w:val="0"/>
                              <w:marBottom w:val="0"/>
                              <w:divBdr>
                                <w:top w:val="none" w:sz="0" w:space="0" w:color="auto"/>
                                <w:left w:val="none" w:sz="0" w:space="0" w:color="auto"/>
                                <w:bottom w:val="none" w:sz="0" w:space="0" w:color="auto"/>
                                <w:right w:val="none" w:sz="0" w:space="0" w:color="auto"/>
                              </w:divBdr>
                              <w:divsChild>
                                <w:div w:id="712578938">
                                  <w:marLeft w:val="0"/>
                                  <w:marRight w:val="0"/>
                                  <w:marTop w:val="0"/>
                                  <w:marBottom w:val="0"/>
                                  <w:divBdr>
                                    <w:top w:val="none" w:sz="0" w:space="0" w:color="auto"/>
                                    <w:left w:val="none" w:sz="0" w:space="0" w:color="auto"/>
                                    <w:bottom w:val="none" w:sz="0" w:space="0" w:color="auto"/>
                                    <w:right w:val="none" w:sz="0" w:space="0" w:color="auto"/>
                                  </w:divBdr>
                                  <w:divsChild>
                                    <w:div w:id="300767186">
                                      <w:marLeft w:val="0"/>
                                      <w:marRight w:val="0"/>
                                      <w:marTop w:val="0"/>
                                      <w:marBottom w:val="0"/>
                                      <w:divBdr>
                                        <w:top w:val="none" w:sz="0" w:space="0" w:color="auto"/>
                                        <w:left w:val="none" w:sz="0" w:space="0" w:color="auto"/>
                                        <w:bottom w:val="none" w:sz="0" w:space="0" w:color="auto"/>
                                        <w:right w:val="none" w:sz="0" w:space="0" w:color="auto"/>
                                      </w:divBdr>
                                      <w:divsChild>
                                        <w:div w:id="1654143487">
                                          <w:marLeft w:val="0"/>
                                          <w:marRight w:val="0"/>
                                          <w:marTop w:val="0"/>
                                          <w:marBottom w:val="0"/>
                                          <w:divBdr>
                                            <w:top w:val="none" w:sz="0" w:space="0" w:color="auto"/>
                                            <w:left w:val="none" w:sz="0" w:space="0" w:color="auto"/>
                                            <w:bottom w:val="none" w:sz="0" w:space="0" w:color="auto"/>
                                            <w:right w:val="none" w:sz="0" w:space="0" w:color="auto"/>
                                          </w:divBdr>
                                          <w:divsChild>
                                            <w:div w:id="1779181139">
                                              <w:marLeft w:val="0"/>
                                              <w:marRight w:val="0"/>
                                              <w:marTop w:val="0"/>
                                              <w:marBottom w:val="0"/>
                                              <w:divBdr>
                                                <w:top w:val="none" w:sz="0" w:space="0" w:color="auto"/>
                                                <w:left w:val="none" w:sz="0" w:space="0" w:color="auto"/>
                                                <w:bottom w:val="none" w:sz="0" w:space="0" w:color="auto"/>
                                                <w:right w:val="none" w:sz="0" w:space="0" w:color="auto"/>
                                              </w:divBdr>
                                              <w:divsChild>
                                                <w:div w:id="781648472">
                                                  <w:marLeft w:val="0"/>
                                                  <w:marRight w:val="0"/>
                                                  <w:marTop w:val="0"/>
                                                  <w:marBottom w:val="0"/>
                                                  <w:divBdr>
                                                    <w:top w:val="none" w:sz="0" w:space="0" w:color="auto"/>
                                                    <w:left w:val="none" w:sz="0" w:space="0" w:color="auto"/>
                                                    <w:bottom w:val="none" w:sz="0" w:space="0" w:color="auto"/>
                                                    <w:right w:val="none" w:sz="0" w:space="0" w:color="auto"/>
                                                  </w:divBdr>
                                                  <w:divsChild>
                                                    <w:div w:id="1440644890">
                                                      <w:marLeft w:val="0"/>
                                                      <w:marRight w:val="0"/>
                                                      <w:marTop w:val="0"/>
                                                      <w:marBottom w:val="0"/>
                                                      <w:divBdr>
                                                        <w:top w:val="none" w:sz="0" w:space="0" w:color="auto"/>
                                                        <w:left w:val="none" w:sz="0" w:space="0" w:color="auto"/>
                                                        <w:bottom w:val="none" w:sz="0" w:space="0" w:color="auto"/>
                                                        <w:right w:val="none" w:sz="0" w:space="0" w:color="auto"/>
                                                      </w:divBdr>
                                                      <w:divsChild>
                                                        <w:div w:id="987365902">
                                                          <w:marLeft w:val="0"/>
                                                          <w:marRight w:val="0"/>
                                                          <w:marTop w:val="0"/>
                                                          <w:marBottom w:val="0"/>
                                                          <w:divBdr>
                                                            <w:top w:val="none" w:sz="0" w:space="0" w:color="auto"/>
                                                            <w:left w:val="none" w:sz="0" w:space="0" w:color="auto"/>
                                                            <w:bottom w:val="none" w:sz="0" w:space="0" w:color="auto"/>
                                                            <w:right w:val="none" w:sz="0" w:space="0" w:color="auto"/>
                                                          </w:divBdr>
                                                          <w:divsChild>
                                                            <w:div w:id="1751929990">
                                                              <w:marLeft w:val="0"/>
                                                              <w:marRight w:val="0"/>
                                                              <w:marTop w:val="0"/>
                                                              <w:marBottom w:val="0"/>
                                                              <w:divBdr>
                                                                <w:top w:val="none" w:sz="0" w:space="0" w:color="auto"/>
                                                                <w:left w:val="none" w:sz="0" w:space="0" w:color="auto"/>
                                                                <w:bottom w:val="none" w:sz="0" w:space="0" w:color="auto"/>
                                                                <w:right w:val="none" w:sz="0" w:space="0" w:color="auto"/>
                                                              </w:divBdr>
                                                              <w:divsChild>
                                                                <w:div w:id="289750797">
                                                                  <w:marLeft w:val="0"/>
                                                                  <w:marRight w:val="0"/>
                                                                  <w:marTop w:val="0"/>
                                                                  <w:marBottom w:val="0"/>
                                                                  <w:divBdr>
                                                                    <w:top w:val="none" w:sz="0" w:space="0" w:color="auto"/>
                                                                    <w:left w:val="none" w:sz="0" w:space="0" w:color="auto"/>
                                                                    <w:bottom w:val="none" w:sz="0" w:space="0" w:color="auto"/>
                                                                    <w:right w:val="none" w:sz="0" w:space="0" w:color="auto"/>
                                                                  </w:divBdr>
                                                                  <w:divsChild>
                                                                    <w:div w:id="1589582553">
                                                                      <w:marLeft w:val="0"/>
                                                                      <w:marRight w:val="0"/>
                                                                      <w:marTop w:val="0"/>
                                                                      <w:marBottom w:val="0"/>
                                                                      <w:divBdr>
                                                                        <w:top w:val="none" w:sz="0" w:space="0" w:color="auto"/>
                                                                        <w:left w:val="none" w:sz="0" w:space="0" w:color="auto"/>
                                                                        <w:bottom w:val="none" w:sz="0" w:space="0" w:color="auto"/>
                                                                        <w:right w:val="none" w:sz="0" w:space="0" w:color="auto"/>
                                                                      </w:divBdr>
                                                                      <w:divsChild>
                                                                        <w:div w:id="2026469220">
                                                                          <w:marLeft w:val="0"/>
                                                                          <w:marRight w:val="0"/>
                                                                          <w:marTop w:val="0"/>
                                                                          <w:marBottom w:val="0"/>
                                                                          <w:divBdr>
                                                                            <w:top w:val="none" w:sz="0" w:space="0" w:color="auto"/>
                                                                            <w:left w:val="none" w:sz="0" w:space="0" w:color="auto"/>
                                                                            <w:bottom w:val="none" w:sz="0" w:space="0" w:color="auto"/>
                                                                            <w:right w:val="none" w:sz="0" w:space="0" w:color="auto"/>
                                                                          </w:divBdr>
                                                                          <w:divsChild>
                                                                            <w:div w:id="2125271411">
                                                                              <w:marLeft w:val="0"/>
                                                                              <w:marRight w:val="0"/>
                                                                              <w:marTop w:val="0"/>
                                                                              <w:marBottom w:val="0"/>
                                                                              <w:divBdr>
                                                                                <w:top w:val="none" w:sz="0" w:space="0" w:color="auto"/>
                                                                                <w:left w:val="none" w:sz="0" w:space="0" w:color="auto"/>
                                                                                <w:bottom w:val="none" w:sz="0" w:space="0" w:color="auto"/>
                                                                                <w:right w:val="none" w:sz="0" w:space="0" w:color="auto"/>
                                                                              </w:divBdr>
                                                                              <w:divsChild>
                                                                                <w:div w:id="593245031">
                                                                                  <w:marLeft w:val="0"/>
                                                                                  <w:marRight w:val="0"/>
                                                                                  <w:marTop w:val="0"/>
                                                                                  <w:marBottom w:val="120"/>
                                                                                  <w:divBdr>
                                                                                    <w:top w:val="none" w:sz="0" w:space="0" w:color="auto"/>
                                                                                    <w:left w:val="none" w:sz="0" w:space="0" w:color="auto"/>
                                                                                    <w:bottom w:val="none" w:sz="0" w:space="0" w:color="auto"/>
                                                                                    <w:right w:val="none" w:sz="0" w:space="0" w:color="auto"/>
                                                                                  </w:divBdr>
                                                                                  <w:divsChild>
                                                                                    <w:div w:id="707798189">
                                                                                      <w:marLeft w:val="0"/>
                                                                                      <w:marRight w:val="0"/>
                                                                                      <w:marTop w:val="0"/>
                                                                                      <w:marBottom w:val="0"/>
                                                                                      <w:divBdr>
                                                                                        <w:top w:val="none" w:sz="0" w:space="0" w:color="auto"/>
                                                                                        <w:left w:val="none" w:sz="0" w:space="0" w:color="auto"/>
                                                                                        <w:bottom w:val="none" w:sz="0" w:space="0" w:color="auto"/>
                                                                                        <w:right w:val="none" w:sz="0" w:space="0" w:color="auto"/>
                                                                                      </w:divBdr>
                                                                                      <w:divsChild>
                                                                                        <w:div w:id="1560096270">
                                                                                          <w:marLeft w:val="0"/>
                                                                                          <w:marRight w:val="0"/>
                                                                                          <w:marTop w:val="0"/>
                                                                                          <w:marBottom w:val="0"/>
                                                                                          <w:divBdr>
                                                                                            <w:top w:val="none" w:sz="0" w:space="0" w:color="auto"/>
                                                                                            <w:left w:val="none" w:sz="0" w:space="0" w:color="auto"/>
                                                                                            <w:bottom w:val="none" w:sz="0" w:space="0" w:color="auto"/>
                                                                                            <w:right w:val="none" w:sz="0" w:space="0" w:color="auto"/>
                                                                                          </w:divBdr>
                                                                                        </w:div>
                                                                                        <w:div w:id="1415971956">
                                                                                          <w:marLeft w:val="0"/>
                                                                                          <w:marRight w:val="0"/>
                                                                                          <w:marTop w:val="0"/>
                                                                                          <w:marBottom w:val="0"/>
                                                                                          <w:divBdr>
                                                                                            <w:top w:val="none" w:sz="0" w:space="0" w:color="auto"/>
                                                                                            <w:left w:val="none" w:sz="0" w:space="0" w:color="auto"/>
                                                                                            <w:bottom w:val="none" w:sz="0" w:space="0" w:color="auto"/>
                                                                                            <w:right w:val="none" w:sz="0" w:space="0" w:color="auto"/>
                                                                                          </w:divBdr>
                                                                                        </w:div>
                                                                                        <w:div w:id="1819422894">
                                                                                          <w:marLeft w:val="0"/>
                                                                                          <w:marRight w:val="0"/>
                                                                                          <w:marTop w:val="0"/>
                                                                                          <w:marBottom w:val="0"/>
                                                                                          <w:divBdr>
                                                                                            <w:top w:val="none" w:sz="0" w:space="0" w:color="auto"/>
                                                                                            <w:left w:val="none" w:sz="0" w:space="0" w:color="auto"/>
                                                                                            <w:bottom w:val="none" w:sz="0" w:space="0" w:color="auto"/>
                                                                                            <w:right w:val="none" w:sz="0" w:space="0" w:color="auto"/>
                                                                                          </w:divBdr>
                                                                                        </w:div>
                                                                                        <w:div w:id="348869564">
                                                                                          <w:marLeft w:val="0"/>
                                                                                          <w:marRight w:val="0"/>
                                                                                          <w:marTop w:val="0"/>
                                                                                          <w:marBottom w:val="0"/>
                                                                                          <w:divBdr>
                                                                                            <w:top w:val="none" w:sz="0" w:space="0" w:color="auto"/>
                                                                                            <w:left w:val="none" w:sz="0" w:space="0" w:color="auto"/>
                                                                                            <w:bottom w:val="none" w:sz="0" w:space="0" w:color="auto"/>
                                                                                            <w:right w:val="none" w:sz="0" w:space="0" w:color="auto"/>
                                                                                          </w:divBdr>
                                                                                        </w:div>
                                                                                        <w:div w:id="1705444519">
                                                                                          <w:marLeft w:val="0"/>
                                                                                          <w:marRight w:val="0"/>
                                                                                          <w:marTop w:val="0"/>
                                                                                          <w:marBottom w:val="0"/>
                                                                                          <w:divBdr>
                                                                                            <w:top w:val="none" w:sz="0" w:space="0" w:color="auto"/>
                                                                                            <w:left w:val="none" w:sz="0" w:space="0" w:color="auto"/>
                                                                                            <w:bottom w:val="none" w:sz="0" w:space="0" w:color="auto"/>
                                                                                            <w:right w:val="none" w:sz="0" w:space="0" w:color="auto"/>
                                                                                          </w:divBdr>
                                                                                        </w:div>
                                                                                        <w:div w:id="320544615">
                                                                                          <w:marLeft w:val="0"/>
                                                                                          <w:marRight w:val="0"/>
                                                                                          <w:marTop w:val="0"/>
                                                                                          <w:marBottom w:val="0"/>
                                                                                          <w:divBdr>
                                                                                            <w:top w:val="none" w:sz="0" w:space="0" w:color="auto"/>
                                                                                            <w:left w:val="none" w:sz="0" w:space="0" w:color="auto"/>
                                                                                            <w:bottom w:val="none" w:sz="0" w:space="0" w:color="auto"/>
                                                                                            <w:right w:val="none" w:sz="0" w:space="0" w:color="auto"/>
                                                                                          </w:divBdr>
                                                                                        </w:div>
                                                                                        <w:div w:id="1148060318">
                                                                                          <w:marLeft w:val="0"/>
                                                                                          <w:marRight w:val="0"/>
                                                                                          <w:marTop w:val="0"/>
                                                                                          <w:marBottom w:val="0"/>
                                                                                          <w:divBdr>
                                                                                            <w:top w:val="none" w:sz="0" w:space="0" w:color="auto"/>
                                                                                            <w:left w:val="none" w:sz="0" w:space="0" w:color="auto"/>
                                                                                            <w:bottom w:val="none" w:sz="0" w:space="0" w:color="auto"/>
                                                                                            <w:right w:val="none" w:sz="0" w:space="0" w:color="auto"/>
                                                                                          </w:divBdr>
                                                                                        </w:div>
                                                                                        <w:div w:id="1586379485">
                                                                                          <w:marLeft w:val="0"/>
                                                                                          <w:marRight w:val="0"/>
                                                                                          <w:marTop w:val="0"/>
                                                                                          <w:marBottom w:val="0"/>
                                                                                          <w:divBdr>
                                                                                            <w:top w:val="none" w:sz="0" w:space="0" w:color="auto"/>
                                                                                            <w:left w:val="none" w:sz="0" w:space="0" w:color="auto"/>
                                                                                            <w:bottom w:val="none" w:sz="0" w:space="0" w:color="auto"/>
                                                                                            <w:right w:val="none" w:sz="0" w:space="0" w:color="auto"/>
                                                                                          </w:divBdr>
                                                                                        </w:div>
                                                                                        <w:div w:id="1440292332">
                                                                                          <w:marLeft w:val="0"/>
                                                                                          <w:marRight w:val="0"/>
                                                                                          <w:marTop w:val="0"/>
                                                                                          <w:marBottom w:val="0"/>
                                                                                          <w:divBdr>
                                                                                            <w:top w:val="none" w:sz="0" w:space="0" w:color="auto"/>
                                                                                            <w:left w:val="none" w:sz="0" w:space="0" w:color="auto"/>
                                                                                            <w:bottom w:val="none" w:sz="0" w:space="0" w:color="auto"/>
                                                                                            <w:right w:val="none" w:sz="0" w:space="0" w:color="auto"/>
                                                                                          </w:divBdr>
                                                                                        </w:div>
                                                                                        <w:div w:id="203452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5249816">
      <w:bodyDiv w:val="1"/>
      <w:marLeft w:val="0"/>
      <w:marRight w:val="0"/>
      <w:marTop w:val="0"/>
      <w:marBottom w:val="0"/>
      <w:divBdr>
        <w:top w:val="none" w:sz="0" w:space="0" w:color="auto"/>
        <w:left w:val="none" w:sz="0" w:space="0" w:color="auto"/>
        <w:bottom w:val="none" w:sz="0" w:space="0" w:color="auto"/>
        <w:right w:val="none" w:sz="0" w:space="0" w:color="auto"/>
      </w:divBdr>
    </w:div>
    <w:div w:id="1470703726">
      <w:bodyDiv w:val="1"/>
      <w:marLeft w:val="0"/>
      <w:marRight w:val="0"/>
      <w:marTop w:val="0"/>
      <w:marBottom w:val="0"/>
      <w:divBdr>
        <w:top w:val="none" w:sz="0" w:space="0" w:color="auto"/>
        <w:left w:val="none" w:sz="0" w:space="0" w:color="auto"/>
        <w:bottom w:val="none" w:sz="0" w:space="0" w:color="auto"/>
        <w:right w:val="none" w:sz="0" w:space="0" w:color="auto"/>
      </w:divBdr>
    </w:div>
    <w:div w:id="1723483461">
      <w:bodyDiv w:val="1"/>
      <w:marLeft w:val="0"/>
      <w:marRight w:val="0"/>
      <w:marTop w:val="0"/>
      <w:marBottom w:val="0"/>
      <w:divBdr>
        <w:top w:val="none" w:sz="0" w:space="0" w:color="auto"/>
        <w:left w:val="none" w:sz="0" w:space="0" w:color="auto"/>
        <w:bottom w:val="none" w:sz="0" w:space="0" w:color="auto"/>
        <w:right w:val="none" w:sz="0" w:space="0" w:color="auto"/>
      </w:divBdr>
      <w:divsChild>
        <w:div w:id="627048517">
          <w:marLeft w:val="720"/>
          <w:marRight w:val="0"/>
          <w:marTop w:val="200"/>
          <w:marBottom w:val="0"/>
          <w:divBdr>
            <w:top w:val="none" w:sz="0" w:space="0" w:color="auto"/>
            <w:left w:val="none" w:sz="0" w:space="0" w:color="auto"/>
            <w:bottom w:val="none" w:sz="0" w:space="0" w:color="auto"/>
            <w:right w:val="none" w:sz="0" w:space="0" w:color="auto"/>
          </w:divBdr>
        </w:div>
      </w:divsChild>
    </w:div>
    <w:div w:id="1856648998">
      <w:bodyDiv w:val="1"/>
      <w:marLeft w:val="0"/>
      <w:marRight w:val="0"/>
      <w:marTop w:val="0"/>
      <w:marBottom w:val="0"/>
      <w:divBdr>
        <w:top w:val="none" w:sz="0" w:space="0" w:color="auto"/>
        <w:left w:val="none" w:sz="0" w:space="0" w:color="auto"/>
        <w:bottom w:val="none" w:sz="0" w:space="0" w:color="auto"/>
        <w:right w:val="none" w:sz="0" w:space="0" w:color="auto"/>
      </w:divBdr>
      <w:divsChild>
        <w:div w:id="1081486605">
          <w:marLeft w:val="0"/>
          <w:marRight w:val="0"/>
          <w:marTop w:val="0"/>
          <w:marBottom w:val="0"/>
          <w:divBdr>
            <w:top w:val="none" w:sz="0" w:space="0" w:color="auto"/>
            <w:left w:val="none" w:sz="0" w:space="0" w:color="auto"/>
            <w:bottom w:val="none" w:sz="0" w:space="0" w:color="auto"/>
            <w:right w:val="none" w:sz="0" w:space="0" w:color="auto"/>
          </w:divBdr>
          <w:divsChild>
            <w:div w:id="370692193">
              <w:marLeft w:val="0"/>
              <w:marRight w:val="0"/>
              <w:marTop w:val="0"/>
              <w:marBottom w:val="0"/>
              <w:divBdr>
                <w:top w:val="none" w:sz="0" w:space="0" w:color="auto"/>
                <w:left w:val="none" w:sz="0" w:space="0" w:color="auto"/>
                <w:bottom w:val="none" w:sz="0" w:space="0" w:color="auto"/>
                <w:right w:val="none" w:sz="0" w:space="0" w:color="auto"/>
              </w:divBdr>
              <w:divsChild>
                <w:div w:id="147406786">
                  <w:marLeft w:val="0"/>
                  <w:marRight w:val="0"/>
                  <w:marTop w:val="0"/>
                  <w:marBottom w:val="0"/>
                  <w:divBdr>
                    <w:top w:val="none" w:sz="0" w:space="0" w:color="auto"/>
                    <w:left w:val="none" w:sz="0" w:space="0" w:color="auto"/>
                    <w:bottom w:val="none" w:sz="0" w:space="0" w:color="auto"/>
                    <w:right w:val="none" w:sz="0" w:space="0" w:color="auto"/>
                  </w:divBdr>
                  <w:divsChild>
                    <w:div w:id="239171152">
                      <w:marLeft w:val="0"/>
                      <w:marRight w:val="0"/>
                      <w:marTop w:val="0"/>
                      <w:marBottom w:val="0"/>
                      <w:divBdr>
                        <w:top w:val="none" w:sz="0" w:space="0" w:color="auto"/>
                        <w:left w:val="none" w:sz="0" w:space="0" w:color="auto"/>
                        <w:bottom w:val="none" w:sz="0" w:space="0" w:color="auto"/>
                        <w:right w:val="none" w:sz="0" w:space="0" w:color="auto"/>
                      </w:divBdr>
                      <w:divsChild>
                        <w:div w:id="1844541452">
                          <w:marLeft w:val="0"/>
                          <w:marRight w:val="0"/>
                          <w:marTop w:val="0"/>
                          <w:marBottom w:val="0"/>
                          <w:divBdr>
                            <w:top w:val="none" w:sz="0" w:space="0" w:color="auto"/>
                            <w:left w:val="none" w:sz="0" w:space="0" w:color="auto"/>
                            <w:bottom w:val="none" w:sz="0" w:space="0" w:color="auto"/>
                            <w:right w:val="none" w:sz="0" w:space="0" w:color="auto"/>
                          </w:divBdr>
                          <w:divsChild>
                            <w:div w:id="1193955313">
                              <w:marLeft w:val="0"/>
                              <w:marRight w:val="0"/>
                              <w:marTop w:val="0"/>
                              <w:marBottom w:val="0"/>
                              <w:divBdr>
                                <w:top w:val="none" w:sz="0" w:space="0" w:color="auto"/>
                                <w:left w:val="none" w:sz="0" w:space="0" w:color="auto"/>
                                <w:bottom w:val="none" w:sz="0" w:space="0" w:color="auto"/>
                                <w:right w:val="none" w:sz="0" w:space="0" w:color="auto"/>
                              </w:divBdr>
                              <w:divsChild>
                                <w:div w:id="1637762825">
                                  <w:marLeft w:val="0"/>
                                  <w:marRight w:val="0"/>
                                  <w:marTop w:val="0"/>
                                  <w:marBottom w:val="0"/>
                                  <w:divBdr>
                                    <w:top w:val="none" w:sz="0" w:space="0" w:color="auto"/>
                                    <w:left w:val="none" w:sz="0" w:space="0" w:color="auto"/>
                                    <w:bottom w:val="none" w:sz="0" w:space="0" w:color="auto"/>
                                    <w:right w:val="none" w:sz="0" w:space="0" w:color="auto"/>
                                  </w:divBdr>
                                  <w:divsChild>
                                    <w:div w:id="810362391">
                                      <w:marLeft w:val="0"/>
                                      <w:marRight w:val="0"/>
                                      <w:marTop w:val="0"/>
                                      <w:marBottom w:val="0"/>
                                      <w:divBdr>
                                        <w:top w:val="none" w:sz="0" w:space="0" w:color="auto"/>
                                        <w:left w:val="none" w:sz="0" w:space="0" w:color="auto"/>
                                        <w:bottom w:val="none" w:sz="0" w:space="0" w:color="auto"/>
                                        <w:right w:val="none" w:sz="0" w:space="0" w:color="auto"/>
                                      </w:divBdr>
                                      <w:divsChild>
                                        <w:div w:id="614210423">
                                          <w:marLeft w:val="0"/>
                                          <w:marRight w:val="0"/>
                                          <w:marTop w:val="0"/>
                                          <w:marBottom w:val="0"/>
                                          <w:divBdr>
                                            <w:top w:val="none" w:sz="0" w:space="0" w:color="auto"/>
                                            <w:left w:val="none" w:sz="0" w:space="0" w:color="auto"/>
                                            <w:bottom w:val="none" w:sz="0" w:space="0" w:color="auto"/>
                                            <w:right w:val="none" w:sz="0" w:space="0" w:color="auto"/>
                                          </w:divBdr>
                                          <w:divsChild>
                                            <w:div w:id="769859283">
                                              <w:marLeft w:val="0"/>
                                              <w:marRight w:val="0"/>
                                              <w:marTop w:val="0"/>
                                              <w:marBottom w:val="0"/>
                                              <w:divBdr>
                                                <w:top w:val="none" w:sz="0" w:space="0" w:color="auto"/>
                                                <w:left w:val="none" w:sz="0" w:space="0" w:color="auto"/>
                                                <w:bottom w:val="none" w:sz="0" w:space="0" w:color="auto"/>
                                                <w:right w:val="none" w:sz="0" w:space="0" w:color="auto"/>
                                              </w:divBdr>
                                              <w:divsChild>
                                                <w:div w:id="1779326537">
                                                  <w:marLeft w:val="0"/>
                                                  <w:marRight w:val="0"/>
                                                  <w:marTop w:val="0"/>
                                                  <w:marBottom w:val="0"/>
                                                  <w:divBdr>
                                                    <w:top w:val="none" w:sz="0" w:space="0" w:color="auto"/>
                                                    <w:left w:val="none" w:sz="0" w:space="0" w:color="auto"/>
                                                    <w:bottom w:val="none" w:sz="0" w:space="0" w:color="auto"/>
                                                    <w:right w:val="none" w:sz="0" w:space="0" w:color="auto"/>
                                                  </w:divBdr>
                                                  <w:divsChild>
                                                    <w:div w:id="819231568">
                                                      <w:marLeft w:val="0"/>
                                                      <w:marRight w:val="0"/>
                                                      <w:marTop w:val="0"/>
                                                      <w:marBottom w:val="0"/>
                                                      <w:divBdr>
                                                        <w:top w:val="none" w:sz="0" w:space="0" w:color="auto"/>
                                                        <w:left w:val="none" w:sz="0" w:space="0" w:color="auto"/>
                                                        <w:bottom w:val="none" w:sz="0" w:space="0" w:color="auto"/>
                                                        <w:right w:val="none" w:sz="0" w:space="0" w:color="auto"/>
                                                      </w:divBdr>
                                                      <w:divsChild>
                                                        <w:div w:id="554513633">
                                                          <w:marLeft w:val="0"/>
                                                          <w:marRight w:val="0"/>
                                                          <w:marTop w:val="0"/>
                                                          <w:marBottom w:val="0"/>
                                                          <w:divBdr>
                                                            <w:top w:val="none" w:sz="0" w:space="0" w:color="auto"/>
                                                            <w:left w:val="none" w:sz="0" w:space="0" w:color="auto"/>
                                                            <w:bottom w:val="none" w:sz="0" w:space="0" w:color="auto"/>
                                                            <w:right w:val="none" w:sz="0" w:space="0" w:color="auto"/>
                                                          </w:divBdr>
                                                          <w:divsChild>
                                                            <w:div w:id="1158571643">
                                                              <w:marLeft w:val="0"/>
                                                              <w:marRight w:val="0"/>
                                                              <w:marTop w:val="0"/>
                                                              <w:marBottom w:val="0"/>
                                                              <w:divBdr>
                                                                <w:top w:val="none" w:sz="0" w:space="0" w:color="auto"/>
                                                                <w:left w:val="none" w:sz="0" w:space="0" w:color="auto"/>
                                                                <w:bottom w:val="none" w:sz="0" w:space="0" w:color="auto"/>
                                                                <w:right w:val="none" w:sz="0" w:space="0" w:color="auto"/>
                                                              </w:divBdr>
                                                              <w:divsChild>
                                                                <w:div w:id="788203752">
                                                                  <w:marLeft w:val="0"/>
                                                                  <w:marRight w:val="0"/>
                                                                  <w:marTop w:val="0"/>
                                                                  <w:marBottom w:val="0"/>
                                                                  <w:divBdr>
                                                                    <w:top w:val="none" w:sz="0" w:space="0" w:color="auto"/>
                                                                    <w:left w:val="none" w:sz="0" w:space="0" w:color="auto"/>
                                                                    <w:bottom w:val="none" w:sz="0" w:space="0" w:color="auto"/>
                                                                    <w:right w:val="none" w:sz="0" w:space="0" w:color="auto"/>
                                                                  </w:divBdr>
                                                                  <w:divsChild>
                                                                    <w:div w:id="944112805">
                                                                      <w:marLeft w:val="0"/>
                                                                      <w:marRight w:val="0"/>
                                                                      <w:marTop w:val="0"/>
                                                                      <w:marBottom w:val="0"/>
                                                                      <w:divBdr>
                                                                        <w:top w:val="none" w:sz="0" w:space="0" w:color="auto"/>
                                                                        <w:left w:val="none" w:sz="0" w:space="0" w:color="auto"/>
                                                                        <w:bottom w:val="none" w:sz="0" w:space="0" w:color="auto"/>
                                                                        <w:right w:val="none" w:sz="0" w:space="0" w:color="auto"/>
                                                                      </w:divBdr>
                                                                      <w:divsChild>
                                                                        <w:div w:id="1653635429">
                                                                          <w:marLeft w:val="0"/>
                                                                          <w:marRight w:val="0"/>
                                                                          <w:marTop w:val="0"/>
                                                                          <w:marBottom w:val="0"/>
                                                                          <w:divBdr>
                                                                            <w:top w:val="none" w:sz="0" w:space="0" w:color="auto"/>
                                                                            <w:left w:val="none" w:sz="0" w:space="0" w:color="auto"/>
                                                                            <w:bottom w:val="none" w:sz="0" w:space="0" w:color="auto"/>
                                                                            <w:right w:val="none" w:sz="0" w:space="0" w:color="auto"/>
                                                                          </w:divBdr>
                                                                          <w:divsChild>
                                                                            <w:div w:id="2003925987">
                                                                              <w:marLeft w:val="0"/>
                                                                              <w:marRight w:val="0"/>
                                                                              <w:marTop w:val="0"/>
                                                                              <w:marBottom w:val="0"/>
                                                                              <w:divBdr>
                                                                                <w:top w:val="none" w:sz="0" w:space="0" w:color="auto"/>
                                                                                <w:left w:val="none" w:sz="0" w:space="0" w:color="auto"/>
                                                                                <w:bottom w:val="none" w:sz="0" w:space="0" w:color="auto"/>
                                                                                <w:right w:val="none" w:sz="0" w:space="0" w:color="auto"/>
                                                                              </w:divBdr>
                                                                              <w:divsChild>
                                                                                <w:div w:id="1592157411">
                                                                                  <w:marLeft w:val="0"/>
                                                                                  <w:marRight w:val="0"/>
                                                                                  <w:marTop w:val="0"/>
                                                                                  <w:marBottom w:val="120"/>
                                                                                  <w:divBdr>
                                                                                    <w:top w:val="none" w:sz="0" w:space="0" w:color="auto"/>
                                                                                    <w:left w:val="none" w:sz="0" w:space="0" w:color="auto"/>
                                                                                    <w:bottom w:val="none" w:sz="0" w:space="0" w:color="auto"/>
                                                                                    <w:right w:val="none" w:sz="0" w:space="0" w:color="auto"/>
                                                                                  </w:divBdr>
                                                                                  <w:divsChild>
                                                                                    <w:div w:id="1586914937">
                                                                                      <w:marLeft w:val="0"/>
                                                                                      <w:marRight w:val="0"/>
                                                                                      <w:marTop w:val="0"/>
                                                                                      <w:marBottom w:val="0"/>
                                                                                      <w:divBdr>
                                                                                        <w:top w:val="none" w:sz="0" w:space="0" w:color="auto"/>
                                                                                        <w:left w:val="none" w:sz="0" w:space="0" w:color="auto"/>
                                                                                        <w:bottom w:val="none" w:sz="0" w:space="0" w:color="auto"/>
                                                                                        <w:right w:val="none" w:sz="0" w:space="0" w:color="auto"/>
                                                                                      </w:divBdr>
                                                                                      <w:divsChild>
                                                                                        <w:div w:id="801461363">
                                                                                          <w:marLeft w:val="0"/>
                                                                                          <w:marRight w:val="0"/>
                                                                                          <w:marTop w:val="0"/>
                                                                                          <w:marBottom w:val="0"/>
                                                                                          <w:divBdr>
                                                                                            <w:top w:val="none" w:sz="0" w:space="0" w:color="auto"/>
                                                                                            <w:left w:val="none" w:sz="0" w:space="0" w:color="auto"/>
                                                                                            <w:bottom w:val="none" w:sz="0" w:space="0" w:color="auto"/>
                                                                                            <w:right w:val="none" w:sz="0" w:space="0" w:color="auto"/>
                                                                                          </w:divBdr>
                                                                                        </w:div>
                                                                                        <w:div w:id="1355499922">
                                                                                          <w:marLeft w:val="0"/>
                                                                                          <w:marRight w:val="0"/>
                                                                                          <w:marTop w:val="0"/>
                                                                                          <w:marBottom w:val="0"/>
                                                                                          <w:divBdr>
                                                                                            <w:top w:val="none" w:sz="0" w:space="0" w:color="auto"/>
                                                                                            <w:left w:val="none" w:sz="0" w:space="0" w:color="auto"/>
                                                                                            <w:bottom w:val="none" w:sz="0" w:space="0" w:color="auto"/>
                                                                                            <w:right w:val="none" w:sz="0" w:space="0" w:color="auto"/>
                                                                                          </w:divBdr>
                                                                                        </w:div>
                                                                                        <w:div w:id="201985785">
                                                                                          <w:marLeft w:val="0"/>
                                                                                          <w:marRight w:val="0"/>
                                                                                          <w:marTop w:val="0"/>
                                                                                          <w:marBottom w:val="0"/>
                                                                                          <w:divBdr>
                                                                                            <w:top w:val="none" w:sz="0" w:space="0" w:color="auto"/>
                                                                                            <w:left w:val="none" w:sz="0" w:space="0" w:color="auto"/>
                                                                                            <w:bottom w:val="none" w:sz="0" w:space="0" w:color="auto"/>
                                                                                            <w:right w:val="none" w:sz="0" w:space="0" w:color="auto"/>
                                                                                          </w:divBdr>
                                                                                        </w:div>
                                                                                        <w:div w:id="1645162375">
                                                                                          <w:marLeft w:val="0"/>
                                                                                          <w:marRight w:val="0"/>
                                                                                          <w:marTop w:val="0"/>
                                                                                          <w:marBottom w:val="0"/>
                                                                                          <w:divBdr>
                                                                                            <w:top w:val="none" w:sz="0" w:space="0" w:color="auto"/>
                                                                                            <w:left w:val="none" w:sz="0" w:space="0" w:color="auto"/>
                                                                                            <w:bottom w:val="none" w:sz="0" w:space="0" w:color="auto"/>
                                                                                            <w:right w:val="none" w:sz="0" w:space="0" w:color="auto"/>
                                                                                          </w:divBdr>
                                                                                        </w:div>
                                                                                        <w:div w:id="1969386426">
                                                                                          <w:marLeft w:val="0"/>
                                                                                          <w:marRight w:val="0"/>
                                                                                          <w:marTop w:val="0"/>
                                                                                          <w:marBottom w:val="0"/>
                                                                                          <w:divBdr>
                                                                                            <w:top w:val="none" w:sz="0" w:space="0" w:color="auto"/>
                                                                                            <w:left w:val="none" w:sz="0" w:space="0" w:color="auto"/>
                                                                                            <w:bottom w:val="none" w:sz="0" w:space="0" w:color="auto"/>
                                                                                            <w:right w:val="none" w:sz="0" w:space="0" w:color="auto"/>
                                                                                          </w:divBdr>
                                                                                        </w:div>
                                                                                        <w:div w:id="1071078113">
                                                                                          <w:marLeft w:val="0"/>
                                                                                          <w:marRight w:val="0"/>
                                                                                          <w:marTop w:val="0"/>
                                                                                          <w:marBottom w:val="0"/>
                                                                                          <w:divBdr>
                                                                                            <w:top w:val="none" w:sz="0" w:space="0" w:color="auto"/>
                                                                                            <w:left w:val="none" w:sz="0" w:space="0" w:color="auto"/>
                                                                                            <w:bottom w:val="none" w:sz="0" w:space="0" w:color="auto"/>
                                                                                            <w:right w:val="none" w:sz="0" w:space="0" w:color="auto"/>
                                                                                          </w:divBdr>
                                                                                        </w:div>
                                                                                        <w:div w:id="2076464839">
                                                                                          <w:marLeft w:val="0"/>
                                                                                          <w:marRight w:val="0"/>
                                                                                          <w:marTop w:val="0"/>
                                                                                          <w:marBottom w:val="0"/>
                                                                                          <w:divBdr>
                                                                                            <w:top w:val="none" w:sz="0" w:space="0" w:color="auto"/>
                                                                                            <w:left w:val="none" w:sz="0" w:space="0" w:color="auto"/>
                                                                                            <w:bottom w:val="none" w:sz="0" w:space="0" w:color="auto"/>
                                                                                            <w:right w:val="none" w:sz="0" w:space="0" w:color="auto"/>
                                                                                          </w:divBdr>
                                                                                        </w:div>
                                                                                        <w:div w:id="1041785062">
                                                                                          <w:marLeft w:val="0"/>
                                                                                          <w:marRight w:val="0"/>
                                                                                          <w:marTop w:val="0"/>
                                                                                          <w:marBottom w:val="0"/>
                                                                                          <w:divBdr>
                                                                                            <w:top w:val="none" w:sz="0" w:space="0" w:color="auto"/>
                                                                                            <w:left w:val="none" w:sz="0" w:space="0" w:color="auto"/>
                                                                                            <w:bottom w:val="none" w:sz="0" w:space="0" w:color="auto"/>
                                                                                            <w:right w:val="none" w:sz="0" w:space="0" w:color="auto"/>
                                                                                          </w:divBdr>
                                                                                        </w:div>
                                                                                        <w:div w:id="145244511">
                                                                                          <w:marLeft w:val="0"/>
                                                                                          <w:marRight w:val="0"/>
                                                                                          <w:marTop w:val="0"/>
                                                                                          <w:marBottom w:val="0"/>
                                                                                          <w:divBdr>
                                                                                            <w:top w:val="none" w:sz="0" w:space="0" w:color="auto"/>
                                                                                            <w:left w:val="none" w:sz="0" w:space="0" w:color="auto"/>
                                                                                            <w:bottom w:val="none" w:sz="0" w:space="0" w:color="auto"/>
                                                                                            <w:right w:val="none" w:sz="0" w:space="0" w:color="auto"/>
                                                                                          </w:divBdr>
                                                                                        </w:div>
                                                                                        <w:div w:id="185349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5391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cid:image001.png@01D33084.5EC60B50"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3" Type="http://schemas.openxmlformats.org/officeDocument/2006/relationships/image" Target="media/image13.emf"/><Relationship Id="rId2" Type="http://schemas.openxmlformats.org/officeDocument/2006/relationships/image" Target="media/image12.emf"/><Relationship Id="rId1" Type="http://schemas.openxmlformats.org/officeDocument/2006/relationships/image" Target="media/image11.emf"/><Relationship Id="rId4"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2" Type="http://schemas.openxmlformats.org/officeDocument/2006/relationships/image" Target="media/image13.emf"/><Relationship Id="rId1" Type="http://schemas.openxmlformats.org/officeDocument/2006/relationships/image" Target="media/image11.emf"/></Relationships>
</file>

<file path=word/theme/theme1.xml><?xml version="1.0" encoding="utf-8"?>
<a:theme xmlns:a="http://schemas.openxmlformats.org/drawingml/2006/main" name="Tema do Office">
  <a:themeElements>
    <a:clrScheme name="RENOVA">
      <a:dk1>
        <a:srgbClr val="000000"/>
      </a:dk1>
      <a:lt1>
        <a:sysClr val="window" lastClr="FFFFFF"/>
      </a:lt1>
      <a:dk2>
        <a:srgbClr val="1F497D"/>
      </a:dk2>
      <a:lt2>
        <a:srgbClr val="FFFFFF"/>
      </a:lt2>
      <a:accent1>
        <a:srgbClr val="00A88E"/>
      </a:accent1>
      <a:accent2>
        <a:srgbClr val="F26622"/>
      </a:accent2>
      <a:accent3>
        <a:srgbClr val="2F3192"/>
      </a:accent3>
      <a:accent4>
        <a:srgbClr val="7FD3C6"/>
      </a:accent4>
      <a:accent5>
        <a:srgbClr val="F8B290"/>
      </a:accent5>
      <a:accent6>
        <a:srgbClr val="9697C8"/>
      </a:accent6>
      <a:hlink>
        <a:srgbClr val="00A88E"/>
      </a:hlink>
      <a:folHlink>
        <a:srgbClr val="2F3192"/>
      </a:folHlink>
    </a:clrScheme>
    <a:fontScheme name="Verdana">
      <a:majorFont>
        <a:latin typeface="Verdana"/>
        <a:ea typeface=""/>
        <a:cs typeface=""/>
      </a:majorFont>
      <a:minorFont>
        <a:latin typeface="verdana"/>
        <a:ea typeface=""/>
        <a:cs typeface=""/>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F808D699CAB6C04193535C265973281A" ma:contentTypeVersion="3" ma:contentTypeDescription="Crie um novo documento." ma:contentTypeScope="" ma:versionID="b0f4c18d63a2499e75c59f110e6d99e3">
  <xsd:schema xmlns:xsd="http://www.w3.org/2001/XMLSchema" xmlns:xs="http://www.w3.org/2001/XMLSchema" xmlns:p="http://schemas.microsoft.com/office/2006/metadata/properties" targetNamespace="http://schemas.microsoft.com/office/2006/metadata/properties" ma:root="true" ma:fieldsID="44bdb9c5b0f4e7ac16af17acc98fed4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Tipo de Conteúdo"/>
        <xsd:element ref="dc:title" minOccurs="0" maxOccurs="1" ma:index="3"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AE9784-EF7E-4199-9164-91C8DCBF6FD7}">
  <ds:schemaRefs>
    <ds:schemaRef ds:uri="http://www.w3.org/XML/1998/namespace"/>
    <ds:schemaRef ds:uri="http://purl.org/dc/elements/1.1/"/>
    <ds:schemaRef ds:uri="http://schemas.openxmlformats.org/package/2006/metadata/core-properties"/>
    <ds:schemaRef ds:uri="http://schemas.microsoft.com/office/2006/documentManagement/types"/>
    <ds:schemaRef ds:uri="http://purl.org/dc/terms/"/>
    <ds:schemaRef ds:uri="http://purl.org/dc/dcmitype/"/>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E2A13B03-480B-4EF5-93BD-E585A037420A}">
  <ds:schemaRefs>
    <ds:schemaRef ds:uri="http://schemas.microsoft.com/sharepoint/v3/contenttype/forms"/>
  </ds:schemaRefs>
</ds:datastoreItem>
</file>

<file path=customXml/itemProps3.xml><?xml version="1.0" encoding="utf-8"?>
<ds:datastoreItem xmlns:ds="http://schemas.openxmlformats.org/officeDocument/2006/customXml" ds:itemID="{A95467E5-D0F3-4D7C-8E0D-AFC23306A1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EFE9371-CF66-4B8F-AC2C-0AC941692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38</Pages>
  <Words>10421</Words>
  <Characters>56276</Characters>
  <Application>Microsoft Office Word</Application>
  <DocSecurity>0</DocSecurity>
  <Lines>468</Lines>
  <Paragraphs>133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joao</dc:creator>
  <cp:lastModifiedBy>Felipe Maraue Marques Tieppo</cp:lastModifiedBy>
  <cp:revision>11</cp:revision>
  <cp:lastPrinted>2017-05-22T21:22:00Z</cp:lastPrinted>
  <dcterms:created xsi:type="dcterms:W3CDTF">2017-09-18T11:29:00Z</dcterms:created>
  <dcterms:modified xsi:type="dcterms:W3CDTF">2017-09-26T14:31:00Z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0x010100F808D699CAB6C04193535C265973281A</vt:lpwstr>
  </property>
  <property fmtid="{D5CDD505-2E9C-101B-9397-08002B2CF9AE}" pid="3" name="ZOTERO_PREF_1">
    <vt:lpwstr>&lt;data data-version="3" zotero-version="5.0.8"&gt;&lt;session id="4NRCxKDT"/&gt;&lt;style id="http://www.zotero.org/styles/associacao-brasileira-de-normas-tecnicas-ufmg-face-initials" hasBibliography="1" bibliographyStyleHasBeenSet="0"/&gt;&lt;prefs&gt;&lt;pref name="fieldType" v</vt:lpwstr>
  </property>
  <property fmtid="{D5CDD505-2E9C-101B-9397-08002B2CF9AE}" pid="4" name="ZOTERO_PREF_2">
    <vt:lpwstr>alue="Field"/&gt;&lt;pref name="automaticJournalAbbreviations" value="true"/&gt;&lt;pref name="noteType" value="0"/&gt;&lt;/prefs&gt;&lt;/data&gt;</vt:lpwstr>
  </property>
</Properties>
</file>